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6E8A9EEE"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7D4D09">
        <w:rPr>
          <w:b/>
          <w:sz w:val="24"/>
          <w:lang w:val="en-US"/>
        </w:rPr>
        <w:t>9</w:t>
      </w:r>
      <w:r w:rsidR="008B3E3A">
        <w:rPr>
          <w:b/>
          <w:i/>
          <w:noProof/>
          <w:sz w:val="28"/>
        </w:rPr>
        <w:tab/>
      </w:r>
      <w:r w:rsidR="00B80278" w:rsidRPr="00B80278">
        <w:rPr>
          <w:b/>
          <w:i/>
          <w:noProof/>
          <w:sz w:val="28"/>
        </w:rPr>
        <w:t>R3-230770</w:t>
      </w:r>
    </w:p>
    <w:p w14:paraId="541280E7" w14:textId="07EA47B2" w:rsidR="00891FE4" w:rsidRPr="007D4D09" w:rsidRDefault="007D4D09" w:rsidP="007D4D09">
      <w:pPr>
        <w:pStyle w:val="CRCoverPage"/>
        <w:outlineLvl w:val="0"/>
        <w:rPr>
          <w:b/>
          <w:sz w:val="24"/>
          <w:vertAlign w:val="superscript"/>
          <w:lang w:val="en-US"/>
        </w:rPr>
      </w:pPr>
      <w:bookmarkStart w:id="0" w:name="_Hlk536523677"/>
      <w:r>
        <w:rPr>
          <w:b/>
          <w:sz w:val="24"/>
          <w:lang w:val="en-US"/>
        </w:rPr>
        <w:t>Athens</w:t>
      </w:r>
      <w:r w:rsidR="00891FE4">
        <w:rPr>
          <w:b/>
          <w:sz w:val="24"/>
          <w:lang w:val="en-US"/>
        </w:rPr>
        <w:t xml:space="preserve">, </w:t>
      </w:r>
      <w:r>
        <w:rPr>
          <w:b/>
          <w:sz w:val="24"/>
          <w:lang w:val="en-US"/>
        </w:rPr>
        <w:t>Greece, 27</w:t>
      </w:r>
      <w:r w:rsidR="00EF4266">
        <w:rPr>
          <w:b/>
          <w:sz w:val="24"/>
          <w:vertAlign w:val="superscript"/>
          <w:lang w:val="en-US"/>
        </w:rPr>
        <w:t>th</w:t>
      </w:r>
      <w:r>
        <w:rPr>
          <w:b/>
          <w:sz w:val="24"/>
          <w:vertAlign w:val="superscript"/>
          <w:lang w:val="en-US"/>
        </w:rPr>
        <w:t xml:space="preserve"> </w:t>
      </w:r>
      <w:r>
        <w:rPr>
          <w:b/>
          <w:sz w:val="24"/>
          <w:lang w:val="en-US"/>
        </w:rPr>
        <w:t>Feb -</w:t>
      </w:r>
      <w:r w:rsidR="00B24811">
        <w:rPr>
          <w:b/>
          <w:sz w:val="24"/>
          <w:lang w:val="en-US"/>
        </w:rPr>
        <w:t xml:space="preserve"> </w:t>
      </w:r>
      <w:r>
        <w:rPr>
          <w:b/>
          <w:sz w:val="24"/>
          <w:lang w:val="en-US"/>
        </w:rPr>
        <w:t>3</w:t>
      </w:r>
      <w:r>
        <w:rPr>
          <w:b/>
          <w:sz w:val="24"/>
          <w:vertAlign w:val="superscript"/>
          <w:lang w:val="en-US"/>
        </w:rPr>
        <w:t>rd</w:t>
      </w:r>
      <w:r w:rsidR="00B24811">
        <w:rPr>
          <w:b/>
          <w:sz w:val="24"/>
          <w:lang w:val="en-US"/>
        </w:rPr>
        <w:t xml:space="preserve"> </w:t>
      </w:r>
      <w:r>
        <w:rPr>
          <w:b/>
          <w:sz w:val="24"/>
          <w:lang w:val="en-US"/>
        </w:rPr>
        <w:t>Mar</w:t>
      </w:r>
      <w:r w:rsidR="00891FE4">
        <w:rPr>
          <w:b/>
          <w:sz w:val="24"/>
          <w:lang w:val="en-US"/>
        </w:rPr>
        <w:t xml:space="preserve"> 20</w:t>
      </w:r>
      <w:bookmarkEnd w:id="0"/>
      <w:r w:rsidR="00780C26">
        <w:rPr>
          <w:b/>
          <w:sz w:val="24"/>
          <w:lang w:val="en-US"/>
        </w:rPr>
        <w:t>2</w:t>
      </w:r>
      <w:r>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638E3D43" w:rsidR="001E41F3" w:rsidRPr="00410371" w:rsidRDefault="00B80278" w:rsidP="00547111">
            <w:pPr>
              <w:pStyle w:val="CRCoverPage"/>
              <w:spacing w:after="0"/>
              <w:rPr>
                <w:noProof/>
                <w:lang w:eastAsia="ja-JP"/>
              </w:rPr>
            </w:pPr>
            <w:r w:rsidRPr="00B80278">
              <w:rPr>
                <w:b/>
                <w:noProof/>
                <w:sz w:val="28"/>
              </w:rPr>
              <w:tab/>
              <w:t>0960</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332AB8A3" w:rsidR="001E41F3" w:rsidRPr="00410371" w:rsidRDefault="003A7AB4">
            <w:pPr>
              <w:pStyle w:val="CRCoverPage"/>
              <w:spacing w:after="0"/>
              <w:jc w:val="center"/>
              <w:rPr>
                <w:noProof/>
                <w:sz w:val="28"/>
              </w:rPr>
            </w:pPr>
            <w:r>
              <w:rPr>
                <w:b/>
                <w:noProof/>
                <w:sz w:val="28"/>
              </w:rPr>
              <w:t>1</w:t>
            </w:r>
            <w:r w:rsidR="00D469F1">
              <w:rPr>
                <w:b/>
                <w:noProof/>
                <w:sz w:val="28"/>
              </w:rPr>
              <w:t>7</w:t>
            </w:r>
            <w:r>
              <w:rPr>
                <w:b/>
                <w:noProof/>
                <w:sz w:val="28"/>
              </w:rPr>
              <w:t>.</w:t>
            </w:r>
            <w:r w:rsidR="00D469F1">
              <w:rPr>
                <w:b/>
                <w:noProof/>
                <w:sz w:val="28"/>
              </w:rPr>
              <w:t>3</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171D1D8C"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6167121F" w:rsidR="001E41F3" w:rsidRDefault="00891FE4">
            <w:pPr>
              <w:pStyle w:val="CRCoverPage"/>
              <w:spacing w:after="0"/>
              <w:ind w:left="100"/>
              <w:rPr>
                <w:noProof/>
              </w:rPr>
            </w:pPr>
            <w:r>
              <w:rPr>
                <w:noProof/>
              </w:rPr>
              <w:t>NTT DOCOMO</w:t>
            </w:r>
            <w:r w:rsidR="00D13384">
              <w:rPr>
                <w:noProof/>
              </w:rPr>
              <w:t>, INC.</w:t>
            </w:r>
            <w:r w:rsidR="005A5C6A">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r w:rsidRPr="00602E09">
              <w:rPr>
                <w:rFonts w:eastAsia="ＭＳ 明朝"/>
                <w:color w:val="000000"/>
                <w:lang w:eastAsia="ja-JP"/>
              </w:rPr>
              <w:t>NR_newRAT-Core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2B41F6C0" w:rsidR="001E41F3" w:rsidRDefault="005A5C6A"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7E18F2AB" w:rsidR="001E41F3" w:rsidRDefault="00891FE4">
            <w:pPr>
              <w:pStyle w:val="CRCoverPage"/>
              <w:spacing w:after="0"/>
              <w:ind w:left="100"/>
              <w:rPr>
                <w:noProof/>
              </w:rPr>
            </w:pPr>
            <w:r>
              <w:rPr>
                <w:noProof/>
              </w:rPr>
              <w:t>Rel-1</w:t>
            </w:r>
            <w:r w:rsidR="00D469F1">
              <w:rPr>
                <w:noProof/>
              </w:rPr>
              <w:t>7</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BDB47" w14:textId="77777777" w:rsidR="00D01B00" w:rsidRDefault="00D01B00" w:rsidP="004357AF">
            <w:pPr>
              <w:pStyle w:val="CRCoverPage"/>
              <w:spacing w:after="0"/>
              <w:rPr>
                <w:noProof/>
                <w:lang w:eastAsia="ja-JP"/>
              </w:rPr>
            </w:pPr>
            <w:r>
              <w:rPr>
                <w:noProof/>
                <w:lang w:eastAsia="ja-JP"/>
              </w:rPr>
              <w:t>It is proposed to that the target to ignore the E-RAB Information incorrectly sent by the source and proceed the procedure.</w:t>
            </w:r>
          </w:p>
          <w:p w14:paraId="536889D4" w14:textId="10AA2DCD"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4028CF02" w:rsidR="007D4D09" w:rsidRDefault="007D4D09" w:rsidP="007D4D09">
            <w:pPr>
              <w:pStyle w:val="4"/>
            </w:pPr>
            <w:r w:rsidRPr="00AD521A">
              <w:t>8.4.2.</w:t>
            </w:r>
            <w:r w:rsidR="001B2C8F">
              <w:t>4</w:t>
            </w:r>
            <w:r w:rsidRPr="00AD521A">
              <w:tab/>
            </w:r>
            <w:r w:rsidR="001B2C8F">
              <w:t>Abnormal Conditions</w:t>
            </w:r>
          </w:p>
          <w:p w14:paraId="03006AB6" w14:textId="77777777" w:rsidR="00805793" w:rsidRPr="00E63BAD" w:rsidRDefault="0080579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57E0837A" w:rsidR="00780C26" w:rsidRDefault="00780C26" w:rsidP="00F24500">
      <w:pPr>
        <w:rPr>
          <w:b/>
          <w:lang w:val="en-US"/>
        </w:rPr>
      </w:pPr>
      <w:r>
        <w:rPr>
          <w:b/>
          <w:highlight w:val="red"/>
          <w:lang w:val="en-US"/>
        </w:rPr>
        <w:t>UNCHANGED TEXT OMITTED</w:t>
      </w:r>
    </w:p>
    <w:p w14:paraId="281F0C5E" w14:textId="77777777" w:rsidR="00D469F1" w:rsidRPr="001D2E49" w:rsidRDefault="00D469F1" w:rsidP="00D469F1">
      <w:pPr>
        <w:pStyle w:val="21"/>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bookmarkStart w:id="11" w:name="_Toc88651879"/>
      <w:bookmarkStart w:id="12" w:name="_Toc97890922"/>
      <w:bookmarkStart w:id="13" w:name="_Toc99122997"/>
      <w:bookmarkStart w:id="14" w:name="_Toc99661800"/>
      <w:bookmarkStart w:id="15" w:name="_Toc105151861"/>
      <w:bookmarkStart w:id="16" w:name="_Toc105173667"/>
      <w:bookmarkStart w:id="17" w:name="_Toc106108666"/>
      <w:bookmarkStart w:id="18" w:name="_Toc106122571"/>
      <w:bookmarkStart w:id="19" w:name="_Toc107409124"/>
      <w:bookmarkStart w:id="20" w:name="_Toc112756313"/>
      <w:bookmarkStart w:id="21" w:name="_Toc120536807"/>
      <w:r w:rsidRPr="001D2E49">
        <w:t>8.4</w:t>
      </w:r>
      <w:r w:rsidRPr="001D2E49">
        <w:tab/>
        <w:t>UE Mobility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A2A4CBD" w14:textId="77777777" w:rsidR="00D469F1" w:rsidRPr="001D2E49" w:rsidRDefault="00D469F1" w:rsidP="00D469F1">
      <w:pPr>
        <w:pStyle w:val="3"/>
      </w:pPr>
      <w:bookmarkStart w:id="22" w:name="_Toc20954876"/>
      <w:bookmarkStart w:id="23" w:name="_Toc29503313"/>
      <w:bookmarkStart w:id="24" w:name="_Toc29503897"/>
      <w:bookmarkStart w:id="25" w:name="_Toc29504481"/>
      <w:bookmarkStart w:id="26" w:name="_Toc36552927"/>
      <w:bookmarkStart w:id="27" w:name="_Toc36554654"/>
      <w:bookmarkStart w:id="28" w:name="_Toc45651936"/>
      <w:bookmarkStart w:id="29" w:name="_Toc45658368"/>
      <w:bookmarkStart w:id="30" w:name="_Toc45720188"/>
      <w:bookmarkStart w:id="31" w:name="_Toc45798068"/>
      <w:bookmarkStart w:id="32" w:name="_Toc45897457"/>
      <w:bookmarkStart w:id="33" w:name="_Toc51745657"/>
      <w:bookmarkStart w:id="34" w:name="_Toc64445921"/>
      <w:bookmarkStart w:id="35" w:name="_Toc73981791"/>
      <w:bookmarkStart w:id="36" w:name="_Toc88651880"/>
      <w:bookmarkStart w:id="37" w:name="_Toc97890923"/>
      <w:bookmarkStart w:id="38" w:name="_Toc99122998"/>
      <w:bookmarkStart w:id="39" w:name="_Toc99661801"/>
      <w:bookmarkStart w:id="40" w:name="_Toc105151862"/>
      <w:bookmarkStart w:id="41" w:name="_Toc105173668"/>
      <w:bookmarkStart w:id="42" w:name="_Toc106108667"/>
      <w:bookmarkStart w:id="43" w:name="_Toc106122572"/>
      <w:bookmarkStart w:id="44" w:name="_Toc107409125"/>
      <w:bookmarkStart w:id="45" w:name="_Toc112756314"/>
      <w:bookmarkStart w:id="46" w:name="_Toc120536808"/>
      <w:r w:rsidRPr="001D2E49">
        <w:t>8.4.1</w:t>
      </w:r>
      <w:r w:rsidRPr="001D2E49">
        <w:tab/>
        <w:t>Handover Preparation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3CEB94A" w14:textId="77777777" w:rsidR="00D469F1" w:rsidRPr="001D2E49" w:rsidRDefault="00D469F1" w:rsidP="00D469F1">
      <w:pPr>
        <w:pStyle w:val="4"/>
      </w:pPr>
      <w:bookmarkStart w:id="47" w:name="_Toc20954877"/>
      <w:bookmarkStart w:id="48" w:name="_Toc29503314"/>
      <w:bookmarkStart w:id="49" w:name="_Toc29503898"/>
      <w:bookmarkStart w:id="50" w:name="_Toc29504482"/>
      <w:bookmarkStart w:id="51" w:name="_Toc36552928"/>
      <w:bookmarkStart w:id="52" w:name="_Toc36554655"/>
      <w:bookmarkStart w:id="53" w:name="_Toc45651937"/>
      <w:bookmarkStart w:id="54" w:name="_Toc45658369"/>
      <w:bookmarkStart w:id="55" w:name="_Toc45720189"/>
      <w:bookmarkStart w:id="56" w:name="_Toc45798069"/>
      <w:bookmarkStart w:id="57" w:name="_Toc45897458"/>
      <w:bookmarkStart w:id="58" w:name="_Toc51745658"/>
      <w:bookmarkStart w:id="59" w:name="_Toc64445922"/>
      <w:bookmarkStart w:id="60" w:name="_Toc73981792"/>
      <w:bookmarkStart w:id="61" w:name="_Toc88651881"/>
      <w:bookmarkStart w:id="62" w:name="_Toc97890924"/>
      <w:bookmarkStart w:id="63" w:name="_Toc99122999"/>
      <w:bookmarkStart w:id="64" w:name="_Toc99661802"/>
      <w:bookmarkStart w:id="65" w:name="_Toc105151863"/>
      <w:bookmarkStart w:id="66" w:name="_Toc105173669"/>
      <w:bookmarkStart w:id="67" w:name="_Toc106108668"/>
      <w:bookmarkStart w:id="68" w:name="_Toc106122573"/>
      <w:bookmarkStart w:id="69" w:name="_Toc107409126"/>
      <w:bookmarkStart w:id="70" w:name="_Toc112756315"/>
      <w:bookmarkStart w:id="71" w:name="_Toc120536809"/>
      <w:r w:rsidRPr="001D2E49">
        <w:t>8.4.1.1</w:t>
      </w:r>
      <w:r w:rsidRPr="001D2E49">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CA7226D" w14:textId="77777777" w:rsidR="00D469F1" w:rsidRDefault="00D469F1" w:rsidP="00D469F1">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72" w:name="_Toc20954878"/>
      <w:bookmarkStart w:id="73" w:name="_Toc29503315"/>
      <w:bookmarkStart w:id="74" w:name="_Toc29503899"/>
      <w:bookmarkStart w:id="75" w:name="_Toc29504483"/>
      <w:bookmarkStart w:id="76" w:name="_Toc36552929"/>
      <w:bookmarkStart w:id="77" w:name="_Toc36554656"/>
      <w:bookmarkStart w:id="78" w:name="_Toc45651938"/>
      <w:bookmarkStart w:id="79" w:name="_Toc45658370"/>
      <w:bookmarkStart w:id="80" w:name="_Toc45720190"/>
      <w:bookmarkStart w:id="81" w:name="_Toc45798070"/>
      <w:bookmarkStart w:id="82" w:name="_Toc45897459"/>
      <w:bookmarkStart w:id="83" w:name="_Toc51745659"/>
      <w:r>
        <w:rPr>
          <w:lang w:eastAsia="zh-CN"/>
        </w:rPr>
        <w:t>The procedure uses UE-associated signalling.</w:t>
      </w:r>
    </w:p>
    <w:p w14:paraId="72E08191" w14:textId="77777777" w:rsidR="00D469F1" w:rsidRPr="001D2E49" w:rsidRDefault="00D469F1" w:rsidP="00D469F1">
      <w:pPr>
        <w:pStyle w:val="4"/>
      </w:pPr>
      <w:bookmarkStart w:id="84" w:name="_Toc64445923"/>
      <w:bookmarkStart w:id="85" w:name="_Toc73981793"/>
      <w:bookmarkStart w:id="86" w:name="_Toc88651882"/>
      <w:bookmarkStart w:id="87" w:name="_Toc97890925"/>
      <w:bookmarkStart w:id="88" w:name="_Toc99123000"/>
      <w:bookmarkStart w:id="89" w:name="_Toc99661803"/>
      <w:bookmarkStart w:id="90" w:name="_Toc105151864"/>
      <w:bookmarkStart w:id="91" w:name="_Toc105173670"/>
      <w:bookmarkStart w:id="92" w:name="_Toc106108669"/>
      <w:bookmarkStart w:id="93" w:name="_Toc106122574"/>
      <w:bookmarkStart w:id="94" w:name="_Toc107409127"/>
      <w:bookmarkStart w:id="95" w:name="_Toc112756316"/>
      <w:bookmarkStart w:id="96" w:name="_Toc120536810"/>
      <w:r w:rsidRPr="001D2E49">
        <w:t>8.4.1.2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Start w:id="97" w:name="_Ref161395216"/>
    <w:p w14:paraId="29D78CF1" w14:textId="77777777" w:rsidR="00D469F1" w:rsidRPr="001D2E49" w:rsidRDefault="00D469F1" w:rsidP="00D469F1">
      <w:pPr>
        <w:pStyle w:val="TH"/>
      </w:pPr>
      <w:r w:rsidRPr="001D2E49">
        <w:object w:dxaOrig="6893" w:dyaOrig="2427" w14:anchorId="15519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9.8pt" o:ole="">
            <v:imagedata r:id="rId16" o:title=""/>
          </v:shape>
          <o:OLEObject Type="Embed" ProgID="Visio.Drawing.11" ShapeID="_x0000_i1025" DrawAspect="Content" ObjectID="_1738155135" r:id="rId17"/>
        </w:object>
      </w:r>
    </w:p>
    <w:p w14:paraId="4D46B75E" w14:textId="77777777" w:rsidR="00D469F1" w:rsidRPr="001D2E49" w:rsidRDefault="00D469F1" w:rsidP="00D469F1">
      <w:pPr>
        <w:pStyle w:val="TF"/>
      </w:pPr>
      <w:r w:rsidRPr="001D2E49">
        <w:t>Figure</w:t>
      </w:r>
      <w:bookmarkEnd w:id="97"/>
      <w:r w:rsidRPr="001D2E49">
        <w:t xml:space="preserve"> 8.4.1.2-1: Handover preparation: successful operation</w:t>
      </w:r>
    </w:p>
    <w:p w14:paraId="2CF5655F" w14:textId="77777777" w:rsidR="00D469F1" w:rsidRPr="001D2E49" w:rsidRDefault="00D469F1" w:rsidP="00D469F1">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5D3EA748" w14:textId="77777777" w:rsidR="00D469F1" w:rsidRPr="001D2E49" w:rsidRDefault="00D469F1" w:rsidP="00D469F1">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7A450B8" w14:textId="77777777" w:rsidR="00D469F1" w:rsidRPr="001D2E49" w:rsidRDefault="00D469F1" w:rsidP="00D469F1">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05B97B57" w14:textId="77777777" w:rsidR="00D469F1" w:rsidRPr="001D2E49" w:rsidRDefault="00D469F1" w:rsidP="00D469F1">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37BD5993" w14:textId="77777777" w:rsidR="00D469F1" w:rsidRPr="001D2E49" w:rsidRDefault="00D469F1" w:rsidP="00D469F1">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7622333E" w14:textId="77777777" w:rsidR="00D469F1" w:rsidRPr="001D2E49" w:rsidRDefault="00D469F1" w:rsidP="00D469F1">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1914BF5F" w14:textId="77777777" w:rsidR="00D469F1" w:rsidRPr="001D2E49" w:rsidRDefault="00D469F1" w:rsidP="00D469F1">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4BFE5E14" w14:textId="77777777" w:rsidR="00D469F1" w:rsidRPr="001F5312" w:rsidRDefault="00D469F1" w:rsidP="00D469F1">
      <w:pPr>
        <w:rPr>
          <w:lang w:eastAsia="zh-CN"/>
        </w:rPr>
      </w:pPr>
      <w:r w:rsidRPr="001F5312">
        <w:t xml:space="preserve">The source NG-RAN node shall, for each MRB of each MBS </w:t>
      </w:r>
      <w:r>
        <w:t>s</w:t>
      </w:r>
      <w:r w:rsidRPr="001F5312">
        <w:t xml:space="preserve">ession contained in the </w:t>
      </w:r>
      <w:r w:rsidRPr="001F5312">
        <w:rPr>
          <w:rFonts w:eastAsia="游明朝"/>
          <w:i/>
        </w:rPr>
        <w:t>MBS Session Information Target to Source List</w:t>
      </w:r>
      <w:r w:rsidRPr="001F5312">
        <w:rPr>
          <w:rFonts w:eastAsia="游明朝"/>
        </w:rPr>
        <w:t xml:space="preserve"> IE, start data forwarding to the TNL address contained in the </w:t>
      </w:r>
      <w:r w:rsidRPr="001F5312">
        <w:rPr>
          <w:rFonts w:eastAsia="游明朝"/>
          <w:i/>
          <w:iCs/>
        </w:rPr>
        <w:t>DL Forwarding UP TNL Information</w:t>
      </w:r>
      <w:r w:rsidRPr="001F5312">
        <w:rPr>
          <w:rFonts w:eastAsia="游明朝"/>
        </w:rPr>
        <w:t xml:space="preserve"> IE. If </w:t>
      </w:r>
      <w:r w:rsidRPr="001F5312">
        <w:rPr>
          <w:rFonts w:eastAsia="游明朝"/>
        </w:rPr>
        <w:lastRenderedPageBreak/>
        <w:t xml:space="preserve">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Target to Source List</w:t>
      </w:r>
      <w:r w:rsidRPr="001F5312">
        <w:rPr>
          <w:iCs/>
        </w:rPr>
        <w:t xml:space="preserve"> </w:t>
      </w:r>
      <w:r w:rsidRPr="001F5312">
        <w:t>IE, the source NG-RAN node may use this information to determine when to stop data forwarding.</w:t>
      </w:r>
    </w:p>
    <w:p w14:paraId="786BF270" w14:textId="77777777" w:rsidR="00D469F1" w:rsidRPr="001D2E49" w:rsidRDefault="00D469F1" w:rsidP="00D469F1">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6040B656" w14:textId="77777777" w:rsidR="00D469F1" w:rsidRPr="001D2E49" w:rsidRDefault="00D469F1" w:rsidP="00D469F1">
      <w:r w:rsidRPr="001D2E49">
        <w:rPr>
          <w:rFonts w:eastAsia="SimSun"/>
          <w:lang w:eastAsia="zh-CN"/>
        </w:rPr>
        <w:t xml:space="preserve">In case direct data forwarding is applied for inter-system handover, if the </w:t>
      </w:r>
      <w:bookmarkStart w:id="98" w:name="_Hlk23854732"/>
      <w:r w:rsidRPr="001D2E49">
        <w:rPr>
          <w:rFonts w:eastAsia="SimSun"/>
          <w:i/>
          <w:lang w:eastAsia="zh-CN"/>
        </w:rPr>
        <w:t xml:space="preserve">Data Forwarding Response </w:t>
      </w:r>
      <w:r w:rsidRPr="009C502E">
        <w:rPr>
          <w:rFonts w:eastAsia="SimSun"/>
          <w:i/>
        </w:rPr>
        <w:t>E-RAB List</w:t>
      </w:r>
      <w:bookmarkEnd w:id="98"/>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eNB.</w:t>
      </w:r>
    </w:p>
    <w:p w14:paraId="2D9FE0A1" w14:textId="77777777" w:rsidR="00D469F1" w:rsidRPr="001D2E49" w:rsidRDefault="00D469F1" w:rsidP="00D469F1">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69793CBA" w14:textId="77777777" w:rsidR="00D469F1" w:rsidRPr="001D2E49" w:rsidRDefault="00D469F1" w:rsidP="00D469F1">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SimSun" w:hint="eastAsia"/>
          <w:i/>
          <w:lang w:eastAsia="zh-CN"/>
        </w:rPr>
        <w:t>eNB</w:t>
      </w:r>
      <w:r w:rsidRPr="001D2E49">
        <w:rPr>
          <w:i/>
        </w:rPr>
        <w:t xml:space="preserve"> to Target </w:t>
      </w:r>
      <w:r w:rsidRPr="001D2E49">
        <w:rPr>
          <w:rFonts w:eastAsia="SimSun" w:hint="eastAsia"/>
          <w:i/>
          <w:lang w:eastAsia="zh-CN"/>
        </w:rPr>
        <w:t>eNB</w:t>
      </w:r>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6B1BAD45" w14:textId="77777777" w:rsidR="00D469F1" w:rsidRPr="001D2E49" w:rsidRDefault="00D469F1" w:rsidP="00D469F1">
      <w:pPr>
        <w:rPr>
          <w:rFonts w:eastAsia="DengXian"/>
          <w:lang w:eastAsia="zh-CN"/>
        </w:rPr>
      </w:pPr>
      <w:r w:rsidRPr="001D2E49">
        <w:rPr>
          <w:rFonts w:eastAsia="DengXian" w:hint="eastAsia"/>
          <w:lang w:eastAsia="zh-CN"/>
        </w:rPr>
        <w:t>I</w:t>
      </w:r>
      <w:r w:rsidRPr="001D2E49">
        <w:rPr>
          <w:rFonts w:eastAsia="DengXian"/>
          <w:lang w:eastAsia="zh-CN"/>
        </w:rPr>
        <w:t xml:space="preserve">f the </w:t>
      </w:r>
      <w:bookmarkStart w:id="99" w:name="OLE_LINK34"/>
      <w:r w:rsidRPr="001D2E49">
        <w:rPr>
          <w:rFonts w:eastAsia="DengXian"/>
          <w:i/>
          <w:lang w:eastAsia="zh-CN"/>
        </w:rPr>
        <w:t>Direct Forwarding Path Availability</w:t>
      </w:r>
      <w:r w:rsidRPr="001D2E49">
        <w:rPr>
          <w:rFonts w:eastAsia="DengXian"/>
          <w:lang w:eastAsia="zh-CN"/>
        </w:rPr>
        <w:t xml:space="preserve"> IE</w:t>
      </w:r>
      <w:bookmarkEnd w:id="99"/>
      <w:r w:rsidRPr="001D2E49">
        <w:rPr>
          <w:rFonts w:eastAsia="DengXian"/>
          <w:lang w:eastAsia="zh-CN"/>
        </w:rPr>
        <w:t xml:space="preserve"> is included in the HANDOVER REQUIRED message the AMF shall handle it as specified in TS 23.502 [10].</w:t>
      </w:r>
    </w:p>
    <w:p w14:paraId="1FD31A04" w14:textId="77777777" w:rsidR="00D469F1" w:rsidRPr="001D2E49" w:rsidRDefault="00D469F1" w:rsidP="00D469F1">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0099DF4D" w14:textId="77777777" w:rsidR="00D469F1" w:rsidRPr="001D2E49" w:rsidRDefault="00D469F1" w:rsidP="00D469F1">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2A184A44" w14:textId="77777777" w:rsidR="00D469F1" w:rsidRPr="001D2E49" w:rsidRDefault="00D469F1" w:rsidP="00D469F1">
      <w:bookmarkStart w:id="100"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00E5DC83" w14:textId="77777777" w:rsidR="00D469F1" w:rsidRPr="001D2E49" w:rsidRDefault="00D469F1" w:rsidP="00D469F1">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0D494959" w14:textId="77777777" w:rsidR="00D469F1" w:rsidRPr="009C502E" w:rsidRDefault="00D469F1" w:rsidP="00D469F1">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4F8F9C8F" w14:textId="77777777" w:rsidR="00D469F1" w:rsidRPr="001D2E49" w:rsidRDefault="00D469F1" w:rsidP="00D469F1">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9E0B33">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5375F0A4" w14:textId="77777777" w:rsidR="00D469F1" w:rsidRPr="001D2E49" w:rsidRDefault="00D469F1" w:rsidP="00D469F1">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6E9DA37C" w14:textId="77777777" w:rsidR="00D469F1" w:rsidRPr="001D2E49" w:rsidRDefault="00D469F1" w:rsidP="00D469F1">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3095B912" w14:textId="77777777" w:rsidR="00D469F1" w:rsidRPr="001D2E49" w:rsidRDefault="00D469F1" w:rsidP="00D469F1">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7AE9A61A" w14:textId="77777777" w:rsidR="00D469F1" w:rsidRPr="001D2E49" w:rsidRDefault="00D469F1" w:rsidP="00D469F1">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bookmarkEnd w:id="100"/>
    <w:p w14:paraId="709626FB" w14:textId="77777777" w:rsidR="00D469F1" w:rsidRDefault="00D469F1" w:rsidP="00D469F1">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4B626EFB" w14:textId="77777777" w:rsidR="00D469F1" w:rsidRPr="001D2E49" w:rsidRDefault="00D469F1" w:rsidP="00D469F1">
      <w:r w:rsidRPr="001D2E49">
        <w:lastRenderedPageBreak/>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1A488082" w14:textId="77777777" w:rsidR="00D469F1" w:rsidRDefault="00D469F1" w:rsidP="00D469F1">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A76AF39" w14:textId="77777777" w:rsidR="00D469F1" w:rsidRPr="00215B5A" w:rsidRDefault="00D469F1" w:rsidP="00D469F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62D2028" w14:textId="77777777" w:rsidR="00D469F1" w:rsidRPr="001D2E49" w:rsidRDefault="00D469F1" w:rsidP="00D469F1">
      <w:pPr>
        <w:rPr>
          <w:b/>
        </w:rPr>
      </w:pPr>
      <w:r w:rsidRPr="001D2E49">
        <w:rPr>
          <w:b/>
        </w:rPr>
        <w:t>Interactions with other NGAP procedures:</w:t>
      </w:r>
    </w:p>
    <w:p w14:paraId="6C37816F" w14:textId="77777777" w:rsidR="00D469F1" w:rsidRPr="001D2E49" w:rsidRDefault="00D469F1" w:rsidP="00D469F1">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86D7689" w14:textId="77777777" w:rsidR="00D469F1" w:rsidRPr="001D2E49" w:rsidRDefault="00D469F1" w:rsidP="00D469F1">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0A693F50" w14:textId="77777777" w:rsidR="00D469F1" w:rsidRPr="001D2E49" w:rsidRDefault="00D469F1" w:rsidP="00D469F1">
      <w:r w:rsidRPr="001D2E49">
        <w:t>or</w:t>
      </w:r>
    </w:p>
    <w:p w14:paraId="02AE95DD" w14:textId="77777777" w:rsidR="00D469F1" w:rsidRPr="001D2E49" w:rsidRDefault="00D469F1" w:rsidP="00D469F1">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EB802CB" w14:textId="77777777" w:rsidR="00D469F1" w:rsidRPr="001D2E49" w:rsidRDefault="00D469F1" w:rsidP="00D469F1">
      <w:pPr>
        <w:pStyle w:val="4"/>
      </w:pPr>
      <w:bookmarkStart w:id="101" w:name="_Toc20954879"/>
      <w:bookmarkStart w:id="102" w:name="_Toc29503316"/>
      <w:bookmarkStart w:id="103" w:name="_Toc29503900"/>
      <w:bookmarkStart w:id="104" w:name="_Toc29504484"/>
      <w:bookmarkStart w:id="105" w:name="_Toc36552930"/>
      <w:bookmarkStart w:id="106" w:name="_Toc36554657"/>
      <w:bookmarkStart w:id="107" w:name="_Toc45651939"/>
      <w:bookmarkStart w:id="108" w:name="_Toc45658371"/>
      <w:bookmarkStart w:id="109" w:name="_Toc45720191"/>
      <w:bookmarkStart w:id="110" w:name="_Toc45798071"/>
      <w:bookmarkStart w:id="111" w:name="_Toc45897460"/>
      <w:bookmarkStart w:id="112" w:name="_Toc51745660"/>
      <w:bookmarkStart w:id="113" w:name="_Toc64445924"/>
      <w:bookmarkStart w:id="114" w:name="_Toc73981794"/>
      <w:bookmarkStart w:id="115" w:name="_Toc88651883"/>
      <w:bookmarkStart w:id="116" w:name="_Toc97890926"/>
      <w:bookmarkStart w:id="117" w:name="_Toc99123001"/>
      <w:bookmarkStart w:id="118" w:name="_Toc99661804"/>
      <w:bookmarkStart w:id="119" w:name="_Toc105151865"/>
      <w:bookmarkStart w:id="120" w:name="_Toc105173671"/>
      <w:bookmarkStart w:id="121" w:name="_Toc106108670"/>
      <w:bookmarkStart w:id="122" w:name="_Toc106122575"/>
      <w:bookmarkStart w:id="123" w:name="_Toc107409128"/>
      <w:bookmarkStart w:id="124" w:name="_Toc112756317"/>
      <w:bookmarkStart w:id="125" w:name="_Toc120536811"/>
      <w:r w:rsidRPr="001D2E49">
        <w:t>8.4.1.3</w:t>
      </w:r>
      <w:r w:rsidRPr="001D2E49">
        <w:tab/>
        <w:t>Unsuccessful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45018D6" w14:textId="77777777" w:rsidR="00D469F1" w:rsidRPr="001D2E49" w:rsidRDefault="00D469F1" w:rsidP="00D469F1">
      <w:pPr>
        <w:pStyle w:val="TH"/>
      </w:pPr>
      <w:r w:rsidRPr="001D2E49">
        <w:object w:dxaOrig="6893" w:dyaOrig="2427" w14:anchorId="7741BB1F">
          <v:shape id="_x0000_i1026" type="#_x0000_t75" style="width:344.4pt;height:119.8pt" o:ole="">
            <v:imagedata r:id="rId18" o:title=""/>
          </v:shape>
          <o:OLEObject Type="Embed" ProgID="Visio.Drawing.11" ShapeID="_x0000_i1026" DrawAspect="Content" ObjectID="_1738155136" r:id="rId19"/>
        </w:object>
      </w:r>
    </w:p>
    <w:p w14:paraId="3FD5BAA9" w14:textId="77777777" w:rsidR="00D469F1" w:rsidRPr="001D2E49" w:rsidRDefault="00D469F1" w:rsidP="00D469F1">
      <w:pPr>
        <w:pStyle w:val="TF"/>
      </w:pPr>
      <w:r w:rsidRPr="001D2E49">
        <w:t>Figure 8.4.1.3-1: Handover preparation: unsuccessful operation</w:t>
      </w:r>
    </w:p>
    <w:p w14:paraId="0566B50C" w14:textId="77777777" w:rsidR="00D469F1" w:rsidRPr="001D2E49" w:rsidRDefault="00D469F1" w:rsidP="00D469F1">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503C440E" w14:textId="77777777" w:rsidR="00D469F1" w:rsidRPr="00472D1A" w:rsidRDefault="00D469F1" w:rsidP="00D469F1">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330BBDDB" w14:textId="77777777" w:rsidR="00D469F1" w:rsidRPr="0000430C" w:rsidRDefault="00D469F1" w:rsidP="00D469F1">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647F3C32" w14:textId="77777777" w:rsidR="00D469F1" w:rsidRPr="001D2E49" w:rsidRDefault="00D469F1" w:rsidP="00D469F1">
      <w:pPr>
        <w:rPr>
          <w:b/>
        </w:rPr>
      </w:pPr>
      <w:r w:rsidRPr="001D2E49">
        <w:rPr>
          <w:b/>
        </w:rPr>
        <w:t>Interaction with Handover Cancel procedure:</w:t>
      </w:r>
    </w:p>
    <w:p w14:paraId="00352881" w14:textId="77777777" w:rsidR="00D469F1" w:rsidRPr="001D2E49" w:rsidRDefault="00D469F1" w:rsidP="00D469F1">
      <w:r w:rsidRPr="001D2E49">
        <w:t>If there is no response from the AMF to the HANDOVER REQUIRED message before timer TNG</w:t>
      </w:r>
      <w:r w:rsidRPr="001D2E49">
        <w:rPr>
          <w:vertAlign w:val="subscript"/>
        </w:rPr>
        <w:t>RELOCprep</w:t>
      </w:r>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125F8447" w14:textId="77777777" w:rsidR="00D469F1" w:rsidRPr="001D2E49" w:rsidRDefault="00D469F1" w:rsidP="00D469F1">
      <w:pPr>
        <w:pStyle w:val="4"/>
      </w:pPr>
      <w:bookmarkStart w:id="126" w:name="_Toc20954880"/>
      <w:bookmarkStart w:id="127" w:name="_Toc29503317"/>
      <w:bookmarkStart w:id="128" w:name="_Toc29503901"/>
      <w:bookmarkStart w:id="129" w:name="_Toc29504485"/>
      <w:bookmarkStart w:id="130" w:name="_Toc36552931"/>
      <w:bookmarkStart w:id="131" w:name="_Toc36554658"/>
      <w:bookmarkStart w:id="132" w:name="_Toc45651940"/>
      <w:bookmarkStart w:id="133" w:name="_Toc45658372"/>
      <w:bookmarkStart w:id="134" w:name="_Toc45720192"/>
      <w:bookmarkStart w:id="135" w:name="_Toc45798072"/>
      <w:bookmarkStart w:id="136" w:name="_Toc45897461"/>
      <w:bookmarkStart w:id="137" w:name="_Toc51745661"/>
      <w:bookmarkStart w:id="138" w:name="_Toc64445925"/>
      <w:bookmarkStart w:id="139" w:name="_Toc73981795"/>
      <w:bookmarkStart w:id="140" w:name="_Toc88651884"/>
      <w:bookmarkStart w:id="141" w:name="_Toc97890927"/>
      <w:bookmarkStart w:id="142" w:name="_Toc99123002"/>
      <w:bookmarkStart w:id="143" w:name="_Toc99661805"/>
      <w:bookmarkStart w:id="144" w:name="_Toc105151866"/>
      <w:bookmarkStart w:id="145" w:name="_Toc105173672"/>
      <w:bookmarkStart w:id="146" w:name="_Toc106108671"/>
      <w:bookmarkStart w:id="147" w:name="_Toc106122576"/>
      <w:bookmarkStart w:id="148" w:name="_Toc107409129"/>
      <w:bookmarkStart w:id="149" w:name="_Toc112756318"/>
      <w:bookmarkStart w:id="150" w:name="_Toc120536812"/>
      <w:r w:rsidRPr="001D2E49">
        <w:lastRenderedPageBreak/>
        <w:t>8.4.1.4</w:t>
      </w:r>
      <w:r w:rsidRPr="001D2E49">
        <w:tab/>
        <w:t>Abnormal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5626019" w14:textId="77777777" w:rsidR="00D469F1" w:rsidRPr="001D2E49" w:rsidRDefault="00D469F1" w:rsidP="00D469F1">
      <w:pPr>
        <w:rPr>
          <w:iCs/>
        </w:rPr>
      </w:pPr>
      <w:r w:rsidRPr="009873D1">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5A0D9227" w14:textId="77777777" w:rsidR="00D469F1" w:rsidRPr="001D2E49" w:rsidRDefault="00D469F1" w:rsidP="00D469F1">
      <w:pPr>
        <w:pStyle w:val="3"/>
      </w:pPr>
      <w:bookmarkStart w:id="151" w:name="_Toc20954881"/>
      <w:bookmarkStart w:id="152" w:name="_Toc29503318"/>
      <w:bookmarkStart w:id="153" w:name="_Toc29503902"/>
      <w:bookmarkStart w:id="154" w:name="_Toc29504486"/>
      <w:bookmarkStart w:id="155" w:name="_Toc36552932"/>
      <w:bookmarkStart w:id="156" w:name="_Toc36554659"/>
      <w:bookmarkStart w:id="157" w:name="_Toc45651941"/>
      <w:bookmarkStart w:id="158" w:name="_Toc45658373"/>
      <w:bookmarkStart w:id="159" w:name="_Toc45720193"/>
      <w:bookmarkStart w:id="160" w:name="_Toc45798073"/>
      <w:bookmarkStart w:id="161" w:name="_Toc45897462"/>
      <w:bookmarkStart w:id="162" w:name="_Toc51745662"/>
      <w:bookmarkStart w:id="163" w:name="_Toc64445926"/>
      <w:bookmarkStart w:id="164" w:name="_Toc73981796"/>
      <w:bookmarkStart w:id="165" w:name="_Toc88651885"/>
      <w:bookmarkStart w:id="166" w:name="_Toc97890928"/>
      <w:bookmarkStart w:id="167" w:name="_Toc99123003"/>
      <w:bookmarkStart w:id="168" w:name="_Toc99661806"/>
      <w:bookmarkStart w:id="169" w:name="_Toc105151867"/>
      <w:bookmarkStart w:id="170" w:name="_Toc105173673"/>
      <w:bookmarkStart w:id="171" w:name="_Toc106108672"/>
      <w:bookmarkStart w:id="172" w:name="_Toc106122577"/>
      <w:bookmarkStart w:id="173" w:name="_Toc107409130"/>
      <w:bookmarkStart w:id="174" w:name="_Toc112756319"/>
      <w:bookmarkStart w:id="175" w:name="_Toc120536813"/>
      <w:r w:rsidRPr="001D2E49">
        <w:t>8.4.2</w:t>
      </w:r>
      <w:r w:rsidRPr="001D2E49">
        <w:tab/>
        <w:t>Handover Resource Allocation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5ACC3F3" w14:textId="77777777" w:rsidR="00D469F1" w:rsidRPr="001D2E49" w:rsidRDefault="00D469F1" w:rsidP="00D469F1">
      <w:pPr>
        <w:pStyle w:val="4"/>
      </w:pPr>
      <w:bookmarkStart w:id="176" w:name="_Toc20954882"/>
      <w:bookmarkStart w:id="177" w:name="_Toc29503319"/>
      <w:bookmarkStart w:id="178" w:name="_Toc29503903"/>
      <w:bookmarkStart w:id="179" w:name="_Toc29504487"/>
      <w:bookmarkStart w:id="180" w:name="_Toc36552933"/>
      <w:bookmarkStart w:id="181" w:name="_Toc36554660"/>
      <w:bookmarkStart w:id="182" w:name="_Toc45651942"/>
      <w:bookmarkStart w:id="183" w:name="_Toc45658374"/>
      <w:bookmarkStart w:id="184" w:name="_Toc45720194"/>
      <w:bookmarkStart w:id="185" w:name="_Toc45798074"/>
      <w:bookmarkStart w:id="186" w:name="_Toc45897463"/>
      <w:bookmarkStart w:id="187" w:name="_Toc51745663"/>
      <w:bookmarkStart w:id="188" w:name="_Toc64445927"/>
      <w:bookmarkStart w:id="189" w:name="_Toc73981797"/>
      <w:bookmarkStart w:id="190" w:name="_Toc88651886"/>
      <w:bookmarkStart w:id="191" w:name="_Toc97890929"/>
      <w:bookmarkStart w:id="192" w:name="_Toc99123004"/>
      <w:bookmarkStart w:id="193" w:name="_Toc99661807"/>
      <w:bookmarkStart w:id="194" w:name="_Toc105151868"/>
      <w:bookmarkStart w:id="195" w:name="_Toc105173674"/>
      <w:bookmarkStart w:id="196" w:name="_Toc106108673"/>
      <w:bookmarkStart w:id="197" w:name="_Toc106122578"/>
      <w:bookmarkStart w:id="198" w:name="_Toc107409131"/>
      <w:bookmarkStart w:id="199" w:name="_Toc112756320"/>
      <w:bookmarkStart w:id="200" w:name="_Toc120536814"/>
      <w:r w:rsidRPr="001D2E49">
        <w:t>8.4.2.1</w:t>
      </w:r>
      <w:r w:rsidRPr="001D2E49">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FE61CB0" w14:textId="77777777" w:rsidR="00D469F1" w:rsidRDefault="00D469F1" w:rsidP="00D469F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201" w:name="_Toc20954883"/>
      <w:bookmarkStart w:id="202" w:name="_Toc29503320"/>
      <w:bookmarkStart w:id="203" w:name="_Toc29503904"/>
      <w:bookmarkStart w:id="204" w:name="_Toc29504488"/>
      <w:bookmarkStart w:id="205" w:name="_Toc36552934"/>
      <w:bookmarkStart w:id="206" w:name="_Toc36554661"/>
      <w:bookmarkStart w:id="207" w:name="_Toc45651943"/>
      <w:bookmarkStart w:id="208" w:name="_Toc45658375"/>
      <w:bookmarkStart w:id="209" w:name="_Toc45720195"/>
      <w:bookmarkStart w:id="210" w:name="_Toc45798075"/>
      <w:bookmarkStart w:id="211" w:name="_Toc45897464"/>
      <w:bookmarkStart w:id="212" w:name="_Toc51745664"/>
      <w:r>
        <w:rPr>
          <w:lang w:eastAsia="zh-CN"/>
        </w:rPr>
        <w:t>The procedure uses UE-associated signalling.</w:t>
      </w:r>
    </w:p>
    <w:p w14:paraId="19E77CDB" w14:textId="77777777" w:rsidR="00D469F1" w:rsidRPr="001D2E49" w:rsidRDefault="00D469F1" w:rsidP="00D469F1">
      <w:pPr>
        <w:pStyle w:val="4"/>
      </w:pPr>
      <w:bookmarkStart w:id="213" w:name="_Toc64445928"/>
      <w:bookmarkStart w:id="214" w:name="_Toc73981798"/>
      <w:bookmarkStart w:id="215" w:name="_Toc88651887"/>
      <w:bookmarkStart w:id="216" w:name="_Toc97890930"/>
      <w:bookmarkStart w:id="217" w:name="_Toc99123005"/>
      <w:bookmarkStart w:id="218" w:name="_Toc99661808"/>
      <w:bookmarkStart w:id="219" w:name="_Toc105151869"/>
      <w:bookmarkStart w:id="220" w:name="_Toc105173675"/>
      <w:bookmarkStart w:id="221" w:name="_Toc106108674"/>
      <w:bookmarkStart w:id="222" w:name="_Toc106122579"/>
      <w:bookmarkStart w:id="223" w:name="_Toc107409132"/>
      <w:bookmarkStart w:id="224" w:name="_Toc112756321"/>
      <w:bookmarkStart w:id="225" w:name="_Toc120536815"/>
      <w:r w:rsidRPr="001D2E49">
        <w:t>8.4.2.2</w:t>
      </w:r>
      <w:r w:rsidRPr="001D2E49">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0ADAD21" w14:textId="77777777" w:rsidR="00D469F1" w:rsidRPr="001D2E49" w:rsidRDefault="00D469F1" w:rsidP="00D469F1">
      <w:pPr>
        <w:pStyle w:val="TH"/>
      </w:pPr>
      <w:r w:rsidRPr="001D2E49">
        <w:object w:dxaOrig="6893" w:dyaOrig="2427" w14:anchorId="2FB497C3">
          <v:shape id="_x0000_i1027" type="#_x0000_t75" style="width:344.4pt;height:119.8pt" o:ole="">
            <v:imagedata r:id="rId20" o:title=""/>
          </v:shape>
          <o:OLEObject Type="Embed" ProgID="Visio.Drawing.11" ShapeID="_x0000_i1027" DrawAspect="Content" ObjectID="_1738155137" r:id="rId21"/>
        </w:object>
      </w:r>
    </w:p>
    <w:p w14:paraId="01D7C773" w14:textId="77777777" w:rsidR="00D469F1" w:rsidRPr="001D2E49" w:rsidRDefault="00D469F1" w:rsidP="00D469F1">
      <w:pPr>
        <w:pStyle w:val="TF"/>
      </w:pPr>
      <w:r w:rsidRPr="001D2E49">
        <w:t>Figure 8.4.2.2-1: Handover resource allocation: successful operation</w:t>
      </w:r>
    </w:p>
    <w:p w14:paraId="4E0B2EF0" w14:textId="77777777" w:rsidR="00D469F1" w:rsidRPr="001D2E49" w:rsidRDefault="00D469F1" w:rsidP="00D469F1">
      <w:r w:rsidRPr="001D2E49">
        <w:t>The AMF initiates the procedure by sending the HANDOVER REQUEST message to the target NG-RAN node.</w:t>
      </w:r>
    </w:p>
    <w:p w14:paraId="1E1494D1" w14:textId="77777777" w:rsidR="00D469F1" w:rsidRPr="001D2E49" w:rsidRDefault="00D469F1" w:rsidP="00D469F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69DE86D" w14:textId="77777777" w:rsidR="00D469F1" w:rsidRPr="001D2E49" w:rsidRDefault="00D469F1" w:rsidP="00D469F1">
      <w:pPr>
        <w:rPr>
          <w:lang w:eastAsia="zh-CN"/>
        </w:rPr>
      </w:pPr>
      <w:r w:rsidRPr="001D2E49">
        <w:t xml:space="preserve">Upon receipt of the </w:t>
      </w:r>
      <w:r w:rsidRPr="001D2E49">
        <w:rPr>
          <w:lang w:eastAsia="zh-CN"/>
        </w:rPr>
        <w:t xml:space="preserve">HANDOVER </w:t>
      </w:r>
      <w:r w:rsidRPr="001D2E49">
        <w:t>REQUEST message the target NG-RAN node shall</w:t>
      </w:r>
    </w:p>
    <w:p w14:paraId="42EA508D" w14:textId="77777777" w:rsidR="00D469F1" w:rsidRPr="001D2E49" w:rsidRDefault="00D469F1" w:rsidP="00D469F1">
      <w:pPr>
        <w:pStyle w:val="B1"/>
      </w:pPr>
      <w:r w:rsidRPr="001D2E49">
        <w:t>-</w:t>
      </w:r>
      <w:r w:rsidRPr="001D2E49">
        <w:tab/>
        <w:t>attempt to execute the requested PDU session configuration and associated security;</w:t>
      </w:r>
    </w:p>
    <w:p w14:paraId="3220F87B" w14:textId="77777777" w:rsidR="00D469F1" w:rsidRPr="001D2E49" w:rsidRDefault="00D469F1" w:rsidP="00D469F1">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35E9568F" w14:textId="77777777" w:rsidR="00D469F1" w:rsidRPr="001D2E49" w:rsidRDefault="00D469F1" w:rsidP="00D469F1">
      <w:pPr>
        <w:pStyle w:val="B1"/>
      </w:pPr>
      <w:r w:rsidRPr="001D2E49">
        <w:t>-</w:t>
      </w:r>
      <w:r w:rsidRPr="001D2E49">
        <w:tab/>
        <w:t>store the received Mobility Restriction List in the UE context;</w:t>
      </w:r>
    </w:p>
    <w:p w14:paraId="53AA778D" w14:textId="77777777" w:rsidR="00D469F1" w:rsidRPr="001D2E49" w:rsidRDefault="00D469F1" w:rsidP="00D469F1">
      <w:pPr>
        <w:pStyle w:val="B1"/>
      </w:pPr>
      <w:r w:rsidRPr="001D2E49">
        <w:t>-</w:t>
      </w:r>
      <w:r w:rsidRPr="001D2E49">
        <w:tab/>
        <w:t>store the received UE Security Capabilities in the UE context;</w:t>
      </w:r>
    </w:p>
    <w:p w14:paraId="4DB940A0" w14:textId="77777777" w:rsidR="00D469F1" w:rsidRPr="001D2E49" w:rsidRDefault="00D469F1" w:rsidP="00D469F1">
      <w:pPr>
        <w:pStyle w:val="B1"/>
      </w:pPr>
      <w:r w:rsidRPr="001D2E49">
        <w:t>-</w:t>
      </w:r>
      <w:r w:rsidRPr="001D2E49">
        <w:tab/>
        <w:t>store the received Security Context in the UE context and take it into use as defined in TS 33.501 [13]</w:t>
      </w:r>
      <w:r>
        <w:t>;</w:t>
      </w:r>
    </w:p>
    <w:p w14:paraId="56F12340" w14:textId="77777777" w:rsidR="00D469F1" w:rsidRPr="005E42B9" w:rsidRDefault="00D469F1" w:rsidP="00D469F1">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7BE22204" w14:textId="77777777" w:rsidR="00D469F1" w:rsidRPr="001D2E49" w:rsidRDefault="00D469F1" w:rsidP="00D469F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D3FF681" w14:textId="77777777" w:rsidR="00D469F1" w:rsidRPr="001D2E49" w:rsidRDefault="00D469F1" w:rsidP="00D469F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09E080DE" w14:textId="77777777" w:rsidR="00D469F1" w:rsidRPr="001D2E49" w:rsidRDefault="00D469F1" w:rsidP="00D469F1">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04BC7B80" w14:textId="77777777" w:rsidR="00D469F1" w:rsidRPr="001D2E49" w:rsidRDefault="00D469F1" w:rsidP="00D469F1">
      <w:pPr>
        <w:pStyle w:val="B1"/>
      </w:pPr>
      <w:r w:rsidRPr="001D2E49">
        <w:rPr>
          <w:lang w:eastAsia="ja-JP"/>
        </w:rPr>
        <w:lastRenderedPageBreak/>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DDA8F7A" w14:textId="77777777" w:rsidR="00D469F1" w:rsidRPr="001D2E49" w:rsidRDefault="00D469F1" w:rsidP="00D469F1">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4BF1B14" w14:textId="77777777" w:rsidR="00D469F1" w:rsidRPr="001D2E49" w:rsidRDefault="00D469F1" w:rsidP="00D469F1">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427EAD5A" w14:textId="77777777" w:rsidR="00D469F1" w:rsidRPr="001D2E49" w:rsidRDefault="00D469F1" w:rsidP="00D469F1">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0CD1C6E" w14:textId="77777777" w:rsidR="00D469F1" w:rsidRPr="009F5A10" w:rsidRDefault="00D469F1" w:rsidP="00D469F1">
      <w:pPr>
        <w:pStyle w:val="B1"/>
      </w:pPr>
      <w:bookmarkStart w:id="226"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27C86D6C" w14:textId="77777777" w:rsidR="00D469F1" w:rsidRPr="001D2E49" w:rsidRDefault="00D469F1" w:rsidP="00D469F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26"/>
    <w:p w14:paraId="4F1A8A52" w14:textId="77777777" w:rsidR="00D469F1" w:rsidRPr="001D2E49" w:rsidRDefault="00D469F1" w:rsidP="00D469F1">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48394D92" w14:textId="77777777" w:rsidR="00D469F1" w:rsidRPr="001D2E49" w:rsidRDefault="00D469F1" w:rsidP="00D469F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961B573" w14:textId="77777777" w:rsidR="00D469F1" w:rsidRPr="001D2E49" w:rsidRDefault="00D469F1" w:rsidP="00D469F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147AEDB2" w14:textId="77777777" w:rsidR="00D469F1" w:rsidRPr="00FA22D3" w:rsidRDefault="00D469F1" w:rsidP="00D469F1">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4AFD953D" w14:textId="77777777" w:rsidR="00D469F1" w:rsidRPr="00922A06" w:rsidRDefault="00D469F1" w:rsidP="00D469F1">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7D531B40" w14:textId="77777777" w:rsidR="00D469F1" w:rsidRPr="001D2E49" w:rsidRDefault="00D469F1" w:rsidP="00D469F1">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8495B23" w14:textId="77777777" w:rsidR="00D469F1" w:rsidRPr="001D2E49" w:rsidRDefault="00D469F1" w:rsidP="00D469F1">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13A3558" w14:textId="77777777" w:rsidR="00D469F1" w:rsidRPr="001D2E49" w:rsidRDefault="00D469F1" w:rsidP="00D469F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211D2C8A" w14:textId="77777777" w:rsidR="00D469F1" w:rsidRPr="009C502E" w:rsidRDefault="00D469F1" w:rsidP="00D469F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77426D1E" w14:textId="77777777" w:rsidR="00D469F1" w:rsidRPr="001D2E49" w:rsidRDefault="00D469F1" w:rsidP="00D469F1">
      <w:r w:rsidRPr="001D2E49">
        <w:lastRenderedPageBreak/>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27" w:name="OLE_LINK47"/>
      <w:bookmarkStart w:id="228" w:name="OLE_LINK48"/>
    </w:p>
    <w:p w14:paraId="4A610093" w14:textId="77777777" w:rsidR="00D469F1" w:rsidRPr="00C82ADF" w:rsidRDefault="00D469F1" w:rsidP="00D469F1">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065FD7CE" w14:textId="77777777" w:rsidR="00D469F1" w:rsidRPr="001D2E49" w:rsidRDefault="00D469F1" w:rsidP="00D469F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27"/>
      <w:bookmarkEnd w:id="228"/>
    </w:p>
    <w:p w14:paraId="25E6A97E" w14:textId="77777777" w:rsidR="00D469F1" w:rsidRPr="001D2E49" w:rsidRDefault="00D469F1" w:rsidP="00D469F1">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29"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29"/>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1D010E55" w14:textId="77777777" w:rsidR="00D469F1" w:rsidRPr="001D2E49" w:rsidRDefault="00D469F1" w:rsidP="00D469F1">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4C8F9843" w14:textId="77777777" w:rsidR="00D469F1" w:rsidRPr="005E43F5" w:rsidRDefault="00D469F1" w:rsidP="00D469F1">
      <w:pPr>
        <w:rPr>
          <w:lang w:eastAsia="zh-CN"/>
        </w:rPr>
      </w:pPr>
      <w:bookmarkStart w:id="230"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30"/>
    <w:p w14:paraId="3BD123D2" w14:textId="77777777" w:rsidR="00D469F1" w:rsidRPr="0048279D" w:rsidRDefault="00D469F1" w:rsidP="00D469F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ＭＳ 明朝"/>
          <w:i/>
          <w:lang w:val="en-US" w:eastAsia="zh-CN"/>
        </w:rPr>
        <w:t>NPN Access Information</w:t>
      </w:r>
      <w:r>
        <w:rPr>
          <w:rFonts w:eastAsia="ＭＳ 明朝"/>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ＭＳ 明朝"/>
          <w:lang w:val="en-US" w:eastAsia="zh-CN"/>
        </w:rPr>
        <w:t>t</w:t>
      </w:r>
      <w:r w:rsidRPr="00C10758">
        <w:rPr>
          <w:rFonts w:eastAsia="ＭＳ 明朝"/>
          <w:lang w:val="en-US" w:eastAsia="zh-CN"/>
        </w:rPr>
        <w:t xml:space="preserve">he AMF shall </w:t>
      </w:r>
      <w:r>
        <w:rPr>
          <w:rFonts w:eastAsia="ＭＳ 明朝"/>
          <w:lang w:val="en-US" w:eastAsia="zh-CN"/>
        </w:rPr>
        <w:t xml:space="preserve">consider that the included information is associated to the target cell </w:t>
      </w:r>
      <w:r w:rsidRPr="00ED218C">
        <w:rPr>
          <w:rFonts w:eastAsia="ＭＳ 明朝"/>
          <w:lang w:val="en-US" w:eastAsia="zh-CN"/>
        </w:rPr>
        <w:t xml:space="preserve">and </w:t>
      </w:r>
      <w:r>
        <w:rPr>
          <w:rFonts w:eastAsia="ＭＳ 明朝"/>
          <w:lang w:val="en-US" w:eastAsia="zh-CN"/>
        </w:rPr>
        <w:t xml:space="preserve">to </w:t>
      </w:r>
      <w:r w:rsidRPr="00ED218C">
        <w:rPr>
          <w:rFonts w:eastAsia="ＭＳ 明朝"/>
          <w:lang w:val="en-US" w:eastAsia="zh-CN"/>
        </w:rPr>
        <w:t xml:space="preserve">the </w:t>
      </w:r>
      <w:r>
        <w:rPr>
          <w:rFonts w:eastAsia="ＭＳ 明朝"/>
          <w:lang w:val="en-US" w:eastAsia="zh-CN"/>
        </w:rPr>
        <w:t xml:space="preserve">UE’s serving </w:t>
      </w:r>
      <w:r w:rsidRPr="00ED218C">
        <w:rPr>
          <w:rFonts w:eastAsia="ＭＳ 明朝"/>
          <w:lang w:val="en-US" w:eastAsia="zh-CN"/>
        </w:rPr>
        <w:t xml:space="preserve">PLMN </w:t>
      </w:r>
      <w:r>
        <w:rPr>
          <w:rFonts w:eastAsia="ＭＳ 明朝"/>
          <w:lang w:val="en-US" w:eastAsia="zh-CN"/>
        </w:rPr>
        <w:t>i</w:t>
      </w:r>
      <w:r w:rsidRPr="00ED218C">
        <w:rPr>
          <w:rFonts w:eastAsia="ＭＳ 明朝"/>
          <w:lang w:val="en-US" w:eastAsia="zh-CN"/>
        </w:rPr>
        <w:t>dentity</w:t>
      </w:r>
      <w:r>
        <w:rPr>
          <w:rFonts w:eastAsia="ＭＳ 明朝"/>
          <w:lang w:val="en-US" w:eastAsia="zh-CN"/>
        </w:rPr>
        <w:t>,</w:t>
      </w:r>
      <w:r w:rsidRPr="00ED218C">
        <w:rPr>
          <w:rFonts w:eastAsia="ＭＳ 明朝"/>
          <w:lang w:val="en-US" w:eastAsia="zh-CN"/>
        </w:rPr>
        <w:t xml:space="preserve"> </w:t>
      </w:r>
      <w:r>
        <w:rPr>
          <w:rFonts w:eastAsia="ＭＳ 明朝"/>
          <w:lang w:val="en-US" w:eastAsia="zh-CN"/>
        </w:rPr>
        <w:t xml:space="preserve">and </w:t>
      </w:r>
      <w:r w:rsidRPr="00C10758">
        <w:rPr>
          <w:rFonts w:eastAsia="ＭＳ 明朝"/>
          <w:lang w:val="en-US" w:eastAsia="zh-CN"/>
        </w:rPr>
        <w:t xml:space="preserve">use </w:t>
      </w:r>
      <w:r>
        <w:rPr>
          <w:rFonts w:eastAsia="ＭＳ 明朝"/>
          <w:lang w:val="en-US" w:eastAsia="zh-CN"/>
        </w:rPr>
        <w:t>it</w:t>
      </w:r>
      <w:r w:rsidRPr="00C10758">
        <w:rPr>
          <w:rFonts w:eastAsia="ＭＳ 明朝"/>
          <w:lang w:val="en-US" w:eastAsia="zh-CN"/>
        </w:rPr>
        <w:t xml:space="preserve"> as specified in TS 23.501 [9]</w:t>
      </w:r>
      <w:r>
        <w:rPr>
          <w:rFonts w:eastAsia="ＭＳ 明朝"/>
          <w:lang w:val="en-US" w:eastAsia="zh-CN"/>
        </w:rPr>
        <w:t xml:space="preserve">. </w:t>
      </w:r>
    </w:p>
    <w:p w14:paraId="61581531" w14:textId="77777777" w:rsidR="00D469F1" w:rsidRPr="001D2E49" w:rsidRDefault="00D469F1" w:rsidP="00D469F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B31D3D8" w14:textId="77777777" w:rsidR="00D469F1" w:rsidRPr="001D2E49" w:rsidRDefault="00D469F1" w:rsidP="00D469F1">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198AD2F" w14:textId="77777777" w:rsidR="00D469F1" w:rsidRPr="001D2E49" w:rsidRDefault="00D469F1" w:rsidP="00D469F1">
      <w:pPr>
        <w:pStyle w:val="B1"/>
      </w:pPr>
      <w:r w:rsidRPr="001D2E49">
        <w:t>-</w:t>
      </w:r>
      <w:r w:rsidRPr="001D2E49">
        <w:tab/>
        <w:t>select a proper SCG during dual connectivity operation;</w:t>
      </w:r>
    </w:p>
    <w:p w14:paraId="2938A1E4" w14:textId="77777777" w:rsidR="00D469F1" w:rsidRPr="001D2E49" w:rsidRDefault="00D469F1" w:rsidP="00D469F1">
      <w:pPr>
        <w:pStyle w:val="B1"/>
      </w:pPr>
      <w:r w:rsidRPr="001D2E49">
        <w:t>-</w:t>
      </w:r>
      <w:r w:rsidRPr="001D2E49">
        <w:tab/>
        <w:t>assign proper RNA(s) for the UE when moving the UE to RRC_INACTIVE state.</w:t>
      </w:r>
    </w:p>
    <w:p w14:paraId="7CA77C0B" w14:textId="77777777" w:rsidR="00D469F1" w:rsidRPr="001D2E49" w:rsidRDefault="00D469F1" w:rsidP="00D469F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404EB87E" w14:textId="77777777" w:rsidR="00D469F1" w:rsidRPr="001D2E49" w:rsidRDefault="00D469F1" w:rsidP="00D469F1">
      <w:pPr>
        <w:pStyle w:val="B1"/>
      </w:pPr>
      <w:r w:rsidRPr="001D2E49">
        <w:t>-</w:t>
      </w:r>
      <w:r w:rsidRPr="001D2E49">
        <w:tab/>
        <w:t>one of the QoS flows includes a particular ARP value (TS 23.501 [9]).</w:t>
      </w:r>
    </w:p>
    <w:p w14:paraId="2708956A" w14:textId="77777777" w:rsidR="00D469F1" w:rsidRDefault="00D469F1" w:rsidP="00D469F1">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0F58BC9B" w14:textId="77777777" w:rsidR="00D469F1" w:rsidRPr="001D2E49" w:rsidRDefault="00D469F1" w:rsidP="00D469F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5A484985" w14:textId="77777777" w:rsidR="00D469F1" w:rsidRPr="00FC6ECB" w:rsidRDefault="00D469F1" w:rsidP="00D469F1">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22394A89" w14:textId="77777777" w:rsidR="00D469F1" w:rsidRPr="00FC6ECB" w:rsidRDefault="00D469F1" w:rsidP="00D469F1">
      <w:pPr>
        <w:pStyle w:val="B1"/>
        <w:rPr>
          <w:rFonts w:eastAsia="SimSun"/>
        </w:rPr>
      </w:pPr>
      <w:r w:rsidRPr="00FC6ECB">
        <w:rPr>
          <w:rFonts w:eastAsia="SimSun"/>
        </w:rPr>
        <w:lastRenderedPageBreak/>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0AED2DBC" w14:textId="77777777" w:rsidR="00D469F1" w:rsidRPr="0044149D" w:rsidRDefault="00D469F1" w:rsidP="00D469F1">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48002F1B" w14:textId="77777777" w:rsidR="00D469F1" w:rsidRPr="0044149D" w:rsidRDefault="00D469F1" w:rsidP="00D469F1">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4A1C0649" w14:textId="77777777" w:rsidR="00D469F1" w:rsidRPr="00F32326" w:rsidRDefault="00D469F1" w:rsidP="00D469F1">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029F271" w14:textId="77777777" w:rsidR="00D469F1" w:rsidRDefault="00D469F1" w:rsidP="00D469F1">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4469D4F" w14:textId="77777777" w:rsidR="00D469F1" w:rsidRPr="009945D1" w:rsidRDefault="00D469F1" w:rsidP="00D469F1">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340DCBBF" w14:textId="77777777" w:rsidR="00D469F1" w:rsidRPr="00F32326" w:rsidRDefault="00D469F1" w:rsidP="00D469F1">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104E3562" w14:textId="77777777" w:rsidR="00D469F1" w:rsidRPr="001D2E49" w:rsidRDefault="00D469F1" w:rsidP="00D469F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23629FA9"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1993CC92" w14:textId="77777777" w:rsidR="00D469F1" w:rsidRPr="001D2E49" w:rsidRDefault="00D469F1" w:rsidP="00D469F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61BBD07"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12F9408"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194EAC42"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7A33200A" w14:textId="77777777" w:rsidR="00D469F1" w:rsidRDefault="00D469F1" w:rsidP="00D469F1">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6611097" w14:textId="77777777" w:rsidR="00D469F1" w:rsidRPr="001D2E49" w:rsidRDefault="00D469F1" w:rsidP="00D469F1">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24C630C5" w14:textId="77777777" w:rsidR="00D469F1" w:rsidRDefault="00D469F1" w:rsidP="00D469F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249CD15" w14:textId="77777777" w:rsidR="00D469F1" w:rsidRDefault="00D469F1" w:rsidP="00D469F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44D7E76" w14:textId="77777777" w:rsidR="00D469F1" w:rsidRDefault="00D469F1" w:rsidP="00D469F1">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6BF95AEB" w14:textId="77777777" w:rsidR="00D469F1" w:rsidRPr="00532348" w:rsidRDefault="00D469F1" w:rsidP="00D469F1">
      <w:r w:rsidRPr="00A32A8E">
        <w:lastRenderedPageBreak/>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5821D258" w14:textId="77777777" w:rsidR="00D469F1" w:rsidRPr="00E91A35" w:rsidRDefault="00D469F1" w:rsidP="00D469F1">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248F663E" w14:textId="77777777" w:rsidR="00D469F1" w:rsidRPr="001D2E49" w:rsidRDefault="00D469F1" w:rsidP="00D469F1">
      <w:r w:rsidRPr="001D2E49">
        <w:t>After all necessary resources for the admitted PDU session resources have been allocated, the target NG-RAN node shall generate the HANDOVER REQUEST ACKNOWLEDGE message.</w:t>
      </w:r>
    </w:p>
    <w:p w14:paraId="2C521E0F" w14:textId="77777777" w:rsidR="00D469F1" w:rsidRPr="002E6AD0" w:rsidRDefault="00D469F1" w:rsidP="00D469F1">
      <w:r w:rsidRPr="002E6AD0">
        <w:t xml:space="preserve">If the </w:t>
      </w:r>
      <w:r w:rsidRPr="002E6AD0">
        <w:rPr>
          <w:i/>
        </w:rPr>
        <w:t>RedCap Indication</w:t>
      </w:r>
      <w:r w:rsidRPr="002E6AD0">
        <w:t xml:space="preserve"> IE is included in the HANDOVER REQUEST ACKNOWLEDGE message, the AMF shall, if supported, consider the UE as a RedCap UE that was previously served by a E-UTRA cell, and use the IE according to TS 23.501 [</w:t>
      </w:r>
      <w:r>
        <w:t>9</w:t>
      </w:r>
      <w:r w:rsidRPr="002E6AD0">
        <w:t>].</w:t>
      </w:r>
    </w:p>
    <w:p w14:paraId="6557EE81" w14:textId="77777777" w:rsidR="00D469F1" w:rsidRPr="002D6DAC" w:rsidRDefault="00D469F1" w:rsidP="00D469F1">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7965A885" w14:textId="77777777" w:rsidR="00D469F1" w:rsidRDefault="00D469F1" w:rsidP="00D469F1">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4BFEF877" w14:textId="77777777" w:rsidR="00D469F1" w:rsidRDefault="00D469F1" w:rsidP="00D469F1">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0F8EDAB4" w14:textId="77777777" w:rsidR="00D469F1" w:rsidRDefault="00D469F1" w:rsidP="00D469F1">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7668ED53" w14:textId="77777777" w:rsidR="00D469F1" w:rsidRPr="00FA22D3" w:rsidRDefault="00D469F1" w:rsidP="00D469F1">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3265835D" w14:textId="77777777" w:rsidR="00D469F1" w:rsidRPr="00861C0C" w:rsidRDefault="00D469F1" w:rsidP="00D469F1">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7B6D4426" w14:textId="77777777" w:rsidR="00D469F1" w:rsidRDefault="00D469F1" w:rsidP="00D469F1">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29DC5CF1" w14:textId="77777777" w:rsidR="00D469F1" w:rsidRPr="00A31AAB" w:rsidRDefault="00D469F1" w:rsidP="00D469F1">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5E65C33" w14:textId="77777777" w:rsidR="00D469F1" w:rsidRPr="009F5A10" w:rsidRDefault="00D469F1" w:rsidP="00D469F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16BD16A" w14:textId="77777777" w:rsidR="00D469F1" w:rsidRPr="00F128B2" w:rsidRDefault="00D469F1" w:rsidP="00D469F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504DB4E3" w14:textId="77777777" w:rsidR="00D469F1" w:rsidRPr="00F128B2" w:rsidRDefault="00D469F1" w:rsidP="00D469F1">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0213929" w14:textId="77777777" w:rsidR="00D469F1" w:rsidRDefault="00D469F1" w:rsidP="00D469F1">
      <w:r w:rsidRPr="00001FB5">
        <w:lastRenderedPageBreak/>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259ACBCA" w14:textId="77777777" w:rsidR="00D469F1" w:rsidRDefault="00D469F1" w:rsidP="00D469F1">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3E88BB75" w14:textId="77777777" w:rsidR="00D469F1" w:rsidRPr="001F5312" w:rsidRDefault="00D469F1" w:rsidP="00D469F1">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1E8C3E63" w14:textId="77777777" w:rsidR="00D469F1" w:rsidRPr="001F5312" w:rsidRDefault="00D469F1" w:rsidP="00D469F1">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05422F5D" w14:textId="77777777" w:rsidR="00D469F1" w:rsidRPr="001F5312" w:rsidRDefault="00D469F1" w:rsidP="00D469F1">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571FBCA1" w14:textId="77777777" w:rsidR="00D469F1" w:rsidRPr="001F5312" w:rsidRDefault="00D469F1" w:rsidP="00D469F1">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77944F04" w14:textId="77777777" w:rsidR="00D469F1" w:rsidRPr="001F5312" w:rsidRDefault="00D469F1" w:rsidP="00D469F1">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0FA84730" w14:textId="77777777" w:rsidR="00D469F1" w:rsidRPr="006B1E22" w:rsidRDefault="00D469F1" w:rsidP="00D469F1">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45BFC44B" w14:textId="77777777" w:rsidR="00D469F1" w:rsidRDefault="00D469F1" w:rsidP="00D469F1">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68DA5280" w14:textId="77777777" w:rsidR="00D469F1" w:rsidRDefault="00D469F1" w:rsidP="00D469F1">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1A9BEFDD" w14:textId="77777777" w:rsidR="00D469F1" w:rsidRPr="002B1753" w:rsidRDefault="00D469F1" w:rsidP="00D469F1">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6B4DB252" w14:textId="77777777" w:rsidR="00D469F1" w:rsidRDefault="00D469F1" w:rsidP="00D469F1">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1EBEE71B" w14:textId="77777777" w:rsidR="00D469F1" w:rsidRDefault="00D469F1" w:rsidP="00D469F1">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1CB4BF44" w14:textId="77777777" w:rsidR="00D469F1" w:rsidRDefault="00D469F1" w:rsidP="00D469F1">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5D1A5FFB" w14:textId="77777777" w:rsidR="00D469F1" w:rsidRPr="004C716C" w:rsidRDefault="00D469F1" w:rsidP="00D469F1">
      <w:r w:rsidRPr="001D2E49">
        <w:lastRenderedPageBreak/>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57E0F693" w14:textId="77777777" w:rsidR="00D469F1" w:rsidRPr="00D77E17" w:rsidRDefault="00D469F1" w:rsidP="00D469F1">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C604FCC" w14:textId="77777777" w:rsidR="00D469F1" w:rsidRDefault="00D469F1" w:rsidP="00D469F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45E2429D" w14:textId="77777777" w:rsidR="00D469F1" w:rsidRPr="00FC6ECB" w:rsidRDefault="00D469F1" w:rsidP="00D469F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14226478" w14:textId="77777777" w:rsidR="00D469F1" w:rsidRPr="00FC6ECB" w:rsidRDefault="00D469F1" w:rsidP="00D469F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0675047F" w14:textId="77777777" w:rsidR="00D469F1" w:rsidRDefault="00D469F1" w:rsidP="00D469F1">
      <w:r>
        <w:t>on the interface instance via which the HANDOVER REQUEST message has been received, and</w:t>
      </w:r>
    </w:p>
    <w:p w14:paraId="523A38C1" w14:textId="77777777" w:rsidR="00D469F1" w:rsidRPr="00FC6ECB" w:rsidRDefault="00D469F1" w:rsidP="00D469F1">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1EA01BEE" w14:textId="77777777" w:rsidR="00D469F1" w:rsidRPr="001D2E49" w:rsidRDefault="00D469F1" w:rsidP="00D469F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7F5C4ECD" w14:textId="77777777" w:rsidR="00D469F1" w:rsidRPr="001D2E49" w:rsidRDefault="00D469F1" w:rsidP="00D469F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3480A68" w14:textId="77777777" w:rsidR="00D469F1" w:rsidRPr="001D2E49" w:rsidRDefault="00D469F1" w:rsidP="00D469F1">
      <w:pPr>
        <w:pStyle w:val="4"/>
      </w:pPr>
      <w:bookmarkStart w:id="231" w:name="_Toc20954884"/>
      <w:bookmarkStart w:id="232" w:name="_Toc29503321"/>
      <w:bookmarkStart w:id="233" w:name="_Toc29503905"/>
      <w:bookmarkStart w:id="234" w:name="_Toc29504489"/>
      <w:bookmarkStart w:id="235" w:name="_Toc36552935"/>
      <w:bookmarkStart w:id="236" w:name="_Toc36554662"/>
      <w:bookmarkStart w:id="237" w:name="_Toc45651944"/>
      <w:bookmarkStart w:id="238" w:name="_Toc45658376"/>
      <w:bookmarkStart w:id="239" w:name="_Toc45720196"/>
      <w:bookmarkStart w:id="240" w:name="_Toc45798076"/>
      <w:bookmarkStart w:id="241" w:name="_Toc45897465"/>
      <w:bookmarkStart w:id="242" w:name="_Toc51745665"/>
      <w:bookmarkStart w:id="243" w:name="_Toc64445929"/>
      <w:bookmarkStart w:id="244" w:name="_Toc73981799"/>
      <w:bookmarkStart w:id="245" w:name="_Toc88651888"/>
      <w:bookmarkStart w:id="246" w:name="_Toc97890931"/>
      <w:bookmarkStart w:id="247" w:name="_Toc99123006"/>
      <w:bookmarkStart w:id="248" w:name="_Toc99661809"/>
      <w:bookmarkStart w:id="249" w:name="_Toc105151870"/>
      <w:bookmarkStart w:id="250" w:name="_Toc105173676"/>
      <w:bookmarkStart w:id="251" w:name="_Toc106108675"/>
      <w:bookmarkStart w:id="252" w:name="_Toc106122580"/>
      <w:bookmarkStart w:id="253" w:name="_Toc107409133"/>
      <w:bookmarkStart w:id="254" w:name="_Toc112756322"/>
      <w:bookmarkStart w:id="255" w:name="_Toc120536816"/>
      <w:r w:rsidRPr="001D2E49">
        <w:t>8.4.2.3</w:t>
      </w:r>
      <w:r w:rsidRPr="001D2E49">
        <w:tab/>
        <w:t>Unsuccessful Operation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DC3FC0A" w14:textId="77777777" w:rsidR="00D469F1" w:rsidRPr="001D2E49" w:rsidRDefault="00D469F1" w:rsidP="00D469F1">
      <w:pPr>
        <w:pStyle w:val="TH"/>
      </w:pPr>
      <w:r w:rsidRPr="001D2E49">
        <w:object w:dxaOrig="6893" w:dyaOrig="2427" w14:anchorId="3E2EE54A">
          <v:shape id="_x0000_i1028" type="#_x0000_t75" style="width:344.4pt;height:119.8pt" o:ole="">
            <v:imagedata r:id="rId22" o:title=""/>
          </v:shape>
          <o:OLEObject Type="Embed" ProgID="Visio.Drawing.11" ShapeID="_x0000_i1028" DrawAspect="Content" ObjectID="_1738155138" r:id="rId23"/>
        </w:object>
      </w:r>
    </w:p>
    <w:p w14:paraId="72A8F7AD" w14:textId="77777777" w:rsidR="00D469F1" w:rsidRPr="001D2E49" w:rsidRDefault="00D469F1" w:rsidP="00D469F1">
      <w:pPr>
        <w:pStyle w:val="TF"/>
      </w:pPr>
      <w:r w:rsidRPr="001D2E49">
        <w:t>Figure 8.4.2.3-1: Handover resource allocation: unsuccessful operation</w:t>
      </w:r>
    </w:p>
    <w:p w14:paraId="5732A534" w14:textId="77777777" w:rsidR="00D469F1" w:rsidRPr="001D2E49" w:rsidRDefault="00D469F1" w:rsidP="00D469F1">
      <w:r w:rsidRPr="001D2E49">
        <w:t>If the target NG-RAN node does not admit any of the PDU session resources, or a failure occurs during the Handover Preparation, it shall send the HANDOVER FAILURE message to the AMF with an appropriate cause value.</w:t>
      </w:r>
    </w:p>
    <w:p w14:paraId="4CF89162" w14:textId="77777777" w:rsidR="00D469F1" w:rsidRDefault="00D469F1" w:rsidP="00D469F1">
      <w:bookmarkStart w:id="256" w:name="_Toc20954885"/>
      <w:bookmarkStart w:id="257" w:name="_Toc29503322"/>
      <w:bookmarkStart w:id="258" w:name="_Toc29503906"/>
      <w:bookmarkStart w:id="259" w:name="_Toc29504490"/>
      <w:bookmarkStart w:id="260" w:name="_Toc36552936"/>
      <w:bookmarkStart w:id="261" w:name="_Toc36554663"/>
      <w:bookmarkStart w:id="262" w:name="_Toc45651945"/>
      <w:bookmarkStart w:id="263" w:name="_Toc45658377"/>
      <w:bookmarkStart w:id="264" w:name="_Toc45720197"/>
      <w:bookmarkStart w:id="265" w:name="_Toc45798077"/>
      <w:bookmarkStart w:id="266" w:name="_Toc45897466"/>
      <w:bookmarkStart w:id="267" w:name="_Toc51745666"/>
      <w:bookmarkStart w:id="268" w:name="_Toc64445930"/>
      <w:bookmarkStart w:id="269" w:name="_Toc73981800"/>
      <w:bookmarkStart w:id="270" w:name="_Toc88651889"/>
      <w:bookmarkStart w:id="271" w:name="_Toc97890932"/>
      <w:bookmarkStart w:id="272" w:name="_Toc99123007"/>
      <w:bookmarkStart w:id="273" w:name="_Toc99661810"/>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does not accept the request for handover, for each included NGAP Protocol IE-Id provided within the </w:t>
      </w:r>
      <w:bookmarkStart w:id="274" w:name="_Hlk105932766"/>
      <w:r>
        <w:rPr>
          <w:i/>
          <w:iCs/>
        </w:rPr>
        <w:t>Target</w:t>
      </w:r>
      <w:r w:rsidRPr="001F5312">
        <w:rPr>
          <w:i/>
          <w:iCs/>
        </w:rPr>
        <w:t xml:space="preserve"> NG-RAN Node to </w:t>
      </w:r>
      <w:r>
        <w:rPr>
          <w:i/>
          <w:iCs/>
        </w:rPr>
        <w:t>Source</w:t>
      </w:r>
      <w:r w:rsidRPr="001F5312">
        <w:rPr>
          <w:i/>
          <w:iCs/>
        </w:rPr>
        <w:t xml:space="preserve"> NG-RAN Node </w:t>
      </w:r>
      <w:r>
        <w:rPr>
          <w:i/>
          <w:iCs/>
        </w:rPr>
        <w:t xml:space="preserve">Failure Transparent </w:t>
      </w:r>
      <w:r w:rsidRPr="001F5312">
        <w:rPr>
          <w:i/>
          <w:iCs/>
        </w:rPr>
        <w:t>Container</w:t>
      </w:r>
      <w:r w:rsidRPr="001F5312">
        <w:t xml:space="preserve"> IE</w:t>
      </w:r>
      <w:bookmarkEnd w:id="274"/>
      <w:r>
        <w:t xml:space="preserve"> in the </w:t>
      </w:r>
      <w:r w:rsidRPr="001D2E49">
        <w:t xml:space="preserve">HANDOVER </w:t>
      </w:r>
      <w:r>
        <w:t xml:space="preserve">FAILURE </w:t>
      </w:r>
      <w:r w:rsidRPr="001D2E49">
        <w:t>message</w:t>
      </w:r>
    </w:p>
    <w:p w14:paraId="76EE401A" w14:textId="77777777" w:rsidR="00D469F1" w:rsidRPr="002E405E" w:rsidRDefault="00D469F1" w:rsidP="00D469F1">
      <w:pPr>
        <w:pStyle w:val="B1"/>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2D1E2E0B" w14:textId="77777777" w:rsidR="00D469F1" w:rsidRPr="002E405E" w:rsidRDefault="00D469F1" w:rsidP="00D469F1">
      <w:pPr>
        <w:pStyle w:val="B1"/>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79D91490" w14:textId="77777777" w:rsidR="00D469F1" w:rsidRDefault="00D469F1" w:rsidP="00D469F1">
      <w:r>
        <w:lastRenderedPageBreak/>
        <w:t>on the interface instance via which the HANDOVER REQUEST message has been received, and</w:t>
      </w:r>
    </w:p>
    <w:p w14:paraId="17F6DDD6" w14:textId="77777777" w:rsidR="00D469F1" w:rsidRPr="002E405E" w:rsidRDefault="00D469F1" w:rsidP="00D469F1">
      <w:pPr>
        <w:pStyle w:val="B1"/>
      </w:pPr>
      <w:r>
        <w:rPr>
          <w:rFonts w:eastAsia="SimSun"/>
        </w:rPr>
        <w:t>-</w:t>
      </w:r>
      <w:r>
        <w:rPr>
          <w:rFonts w:eastAsia="SimSun"/>
        </w:rPr>
        <w:tab/>
        <w:t xml:space="preserve">set the </w:t>
      </w:r>
      <w:r w:rsidRPr="00FC21ED">
        <w:rPr>
          <w:rFonts w:eastAsia="SimSun"/>
          <w:i/>
          <w:iCs/>
        </w:rPr>
        <w:t xml:space="preserve">NGAP Protocol IE </w:t>
      </w:r>
      <w:r>
        <w:rPr>
          <w:rFonts w:eastAsia="SimSun"/>
          <w:i/>
          <w:iCs/>
        </w:rPr>
        <w:t>Presence</w:t>
      </w:r>
      <w:r w:rsidRPr="00FC21ED">
        <w:rPr>
          <w:rFonts w:eastAsia="SimSun"/>
          <w:i/>
          <w:iCs/>
        </w:rPr>
        <w:t xml:space="preserve"> Information</w:t>
      </w:r>
      <w:r>
        <w:rPr>
          <w:rFonts w:eastAsia="SimSun"/>
        </w:rPr>
        <w:t xml:space="preserve"> IE to "present" if the </w:t>
      </w:r>
      <w:r w:rsidRPr="001D2E49">
        <w:t xml:space="preserve">target NG-RAN node </w:t>
      </w:r>
      <w:r>
        <w:t>has received the respective NGAP Protocol IE-Id in the HANDOVER REQUEST message, and “not-present” otherwise.</w:t>
      </w:r>
    </w:p>
    <w:p w14:paraId="74A92897" w14:textId="77777777" w:rsidR="00D469F1" w:rsidRPr="001D2E49" w:rsidRDefault="00D469F1" w:rsidP="00D469F1">
      <w:pPr>
        <w:pStyle w:val="4"/>
      </w:pPr>
      <w:bookmarkStart w:id="275" w:name="_Toc105151871"/>
      <w:bookmarkStart w:id="276" w:name="_Toc105173677"/>
      <w:bookmarkStart w:id="277" w:name="_Toc106108676"/>
      <w:bookmarkStart w:id="278" w:name="_Toc106122581"/>
      <w:bookmarkStart w:id="279" w:name="_Toc107409134"/>
      <w:bookmarkStart w:id="280" w:name="_Toc112756323"/>
      <w:bookmarkStart w:id="281" w:name="_Toc120536817"/>
      <w:r w:rsidRPr="001D2E49">
        <w:t>8.4.2.4</w:t>
      </w:r>
      <w:r w:rsidRPr="001D2E49">
        <w:tab/>
        <w:t>Abnormal Conditions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5"/>
      <w:bookmarkEnd w:id="276"/>
      <w:bookmarkEnd w:id="277"/>
      <w:bookmarkEnd w:id="278"/>
      <w:bookmarkEnd w:id="279"/>
      <w:bookmarkEnd w:id="280"/>
      <w:bookmarkEnd w:id="281"/>
    </w:p>
    <w:p w14:paraId="18871E7F" w14:textId="77777777" w:rsidR="00D469F1" w:rsidRPr="001D2E49" w:rsidRDefault="00D469F1" w:rsidP="00D469F1">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12A9A882" w14:textId="77777777" w:rsidR="00D469F1" w:rsidRPr="001D2E49" w:rsidRDefault="00D469F1" w:rsidP="00D469F1">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11B249D0" w14:textId="77777777" w:rsidR="00D469F1" w:rsidRPr="001D2E49" w:rsidRDefault="00D469F1" w:rsidP="00D469F1">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7FC66815" w14:textId="77777777" w:rsidR="00D469F1" w:rsidRPr="001D2E49" w:rsidRDefault="00D469F1" w:rsidP="00D469F1">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7993DE51" w14:textId="77777777" w:rsidR="00D469F1" w:rsidRDefault="00D469F1" w:rsidP="00D469F1">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5B20D328" w14:textId="1C483791" w:rsidR="00D469F1" w:rsidRPr="00D469F1" w:rsidRDefault="00D469F1" w:rsidP="00F24500">
      <w:pPr>
        <w:rPr>
          <w:rFonts w:eastAsia="SimSun"/>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5C50AB69" w14:textId="3E839252" w:rsidR="00805793" w:rsidRDefault="00805793" w:rsidP="00805793">
      <w:pPr>
        <w:rPr>
          <w:ins w:id="282" w:author="Tianyang Min (閔 天楊)" w:date="2023-02-13T11:27:00Z"/>
          <w:rFonts w:eastAsia="SimSun"/>
          <w:iCs/>
          <w:lang w:eastAsia="zh-CN"/>
        </w:rPr>
      </w:pPr>
      <w:ins w:id="283" w:author="Tianyang Min (閔 天楊)" w:date="2023-02-13T11:27:00Z">
        <w:r>
          <w:rPr>
            <w:lang w:eastAsia="ja-JP"/>
          </w:rPr>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it shall ignore the E-RAN Information List and proceed the procedure.</w:t>
        </w:r>
      </w:ins>
    </w:p>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48C0" w14:textId="77777777" w:rsidR="001A164E" w:rsidRDefault="001A164E">
      <w:r>
        <w:separator/>
      </w:r>
    </w:p>
  </w:endnote>
  <w:endnote w:type="continuationSeparator" w:id="0">
    <w:p w14:paraId="6140E7F2" w14:textId="77777777" w:rsidR="001A164E" w:rsidRDefault="001A1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28C4F" w14:textId="77777777" w:rsidR="001A164E" w:rsidRDefault="001A164E">
      <w:r>
        <w:separator/>
      </w:r>
    </w:p>
  </w:footnote>
  <w:footnote w:type="continuationSeparator" w:id="0">
    <w:p w14:paraId="0E9AB3FA" w14:textId="77777777" w:rsidR="001A164E" w:rsidRDefault="001A1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94293210">
    <w:abstractNumId w:val="30"/>
  </w:num>
  <w:num w:numId="2" w16cid:durableId="1689407375">
    <w:abstractNumId w:val="34"/>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32"/>
  </w:num>
  <w:num w:numId="7" w16cid:durableId="950476095">
    <w:abstractNumId w:val="37"/>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4"/>
  </w:num>
  <w:num w:numId="16" w16cid:durableId="1766226089">
    <w:abstractNumId w:val="26"/>
  </w:num>
  <w:num w:numId="17" w16cid:durableId="678390831">
    <w:abstractNumId w:val="22"/>
  </w:num>
  <w:num w:numId="18" w16cid:durableId="210264330">
    <w:abstractNumId w:val="36"/>
  </w:num>
  <w:num w:numId="19" w16cid:durableId="377975441">
    <w:abstractNumId w:val="33"/>
  </w:num>
  <w:num w:numId="20" w16cid:durableId="1679427446">
    <w:abstractNumId w:val="21"/>
  </w:num>
  <w:num w:numId="21" w16cid:durableId="1458835475">
    <w:abstractNumId w:val="17"/>
  </w:num>
  <w:num w:numId="22" w16cid:durableId="1734082893">
    <w:abstractNumId w:val="2"/>
  </w:num>
  <w:num w:numId="23" w16cid:durableId="1584221375">
    <w:abstractNumId w:val="1"/>
  </w:num>
  <w:num w:numId="24" w16cid:durableId="1512449904">
    <w:abstractNumId w:val="0"/>
  </w:num>
  <w:num w:numId="25" w16cid:durableId="1009528613">
    <w:abstractNumId w:val="40"/>
  </w:num>
  <w:num w:numId="26" w16cid:durableId="753212352">
    <w:abstractNumId w:val="16"/>
  </w:num>
  <w:num w:numId="27" w16cid:durableId="7346689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8"/>
  </w:num>
  <w:num w:numId="29" w16cid:durableId="1104769833">
    <w:abstractNumId w:val="18"/>
  </w:num>
  <w:num w:numId="30" w16cid:durableId="933435103">
    <w:abstractNumId w:val="15"/>
  </w:num>
  <w:num w:numId="31" w16cid:durableId="611523455">
    <w:abstractNumId w:val="35"/>
  </w:num>
  <w:num w:numId="32" w16cid:durableId="1653020991">
    <w:abstractNumId w:val="31"/>
  </w:num>
  <w:num w:numId="33" w16cid:durableId="1447584165">
    <w:abstractNumId w:val="12"/>
  </w:num>
  <w:num w:numId="34" w16cid:durableId="1117523640">
    <w:abstractNumId w:val="23"/>
  </w:num>
  <w:num w:numId="35" w16cid:durableId="2141529580">
    <w:abstractNumId w:val="39"/>
  </w:num>
  <w:num w:numId="36" w16cid:durableId="20737666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5"/>
  </w:num>
  <w:num w:numId="39" w16cid:durableId="1253129905">
    <w:abstractNumId w:val="20"/>
  </w:num>
  <w:num w:numId="40" w16cid:durableId="1811822674">
    <w:abstractNumId w:val="27"/>
  </w:num>
  <w:num w:numId="41" w16cid:durableId="520162789">
    <w:abstractNumId w:val="24"/>
  </w:num>
  <w:num w:numId="42" w16cid:durableId="26793532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8"/>
  </w:num>
  <w:num w:numId="45" w16cid:durableId="1178423288">
    <w:abstractNumId w:val="41"/>
  </w:num>
  <w:num w:numId="46" w16cid:durableId="882911376">
    <w:abstractNumId w:val="13"/>
  </w:num>
  <w:num w:numId="47" w16cid:durableId="1424570634">
    <w:abstractNumId w:val="29"/>
  </w:num>
  <w:num w:numId="48" w16cid:durableId="1773934489">
    <w:abstractNumId w:val="19"/>
  </w:num>
  <w:num w:numId="49" w16cid:durableId="444227404">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None" w15:userId="Tianyang Min (閔 天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628C9"/>
    <w:rsid w:val="000A6394"/>
    <w:rsid w:val="000B23FB"/>
    <w:rsid w:val="000B7FED"/>
    <w:rsid w:val="000C038A"/>
    <w:rsid w:val="000C63A7"/>
    <w:rsid w:val="000C6598"/>
    <w:rsid w:val="0012660E"/>
    <w:rsid w:val="00145D43"/>
    <w:rsid w:val="00192C46"/>
    <w:rsid w:val="0019590F"/>
    <w:rsid w:val="001A08B3"/>
    <w:rsid w:val="001A164E"/>
    <w:rsid w:val="001A7B60"/>
    <w:rsid w:val="001B2C8F"/>
    <w:rsid w:val="001B52F0"/>
    <w:rsid w:val="001B7A65"/>
    <w:rsid w:val="001C605A"/>
    <w:rsid w:val="001E41F3"/>
    <w:rsid w:val="0025352B"/>
    <w:rsid w:val="0026004D"/>
    <w:rsid w:val="002640DD"/>
    <w:rsid w:val="0027431A"/>
    <w:rsid w:val="00274755"/>
    <w:rsid w:val="00275621"/>
    <w:rsid w:val="00275D12"/>
    <w:rsid w:val="00284FEB"/>
    <w:rsid w:val="002860C4"/>
    <w:rsid w:val="002875F7"/>
    <w:rsid w:val="002B5741"/>
    <w:rsid w:val="002E04C4"/>
    <w:rsid w:val="002F6488"/>
    <w:rsid w:val="00305409"/>
    <w:rsid w:val="00343DD8"/>
    <w:rsid w:val="003609EF"/>
    <w:rsid w:val="0036231A"/>
    <w:rsid w:val="003647EE"/>
    <w:rsid w:val="00374DD4"/>
    <w:rsid w:val="003A7AB4"/>
    <w:rsid w:val="003B2DA8"/>
    <w:rsid w:val="003D162E"/>
    <w:rsid w:val="003E1A36"/>
    <w:rsid w:val="003F0A53"/>
    <w:rsid w:val="003F4120"/>
    <w:rsid w:val="00407CE7"/>
    <w:rsid w:val="00410371"/>
    <w:rsid w:val="004242F1"/>
    <w:rsid w:val="004357AF"/>
    <w:rsid w:val="00436AA5"/>
    <w:rsid w:val="00454EE6"/>
    <w:rsid w:val="004A0C08"/>
    <w:rsid w:val="004B70C1"/>
    <w:rsid w:val="004B75B7"/>
    <w:rsid w:val="004E4B36"/>
    <w:rsid w:val="004F0190"/>
    <w:rsid w:val="0051580D"/>
    <w:rsid w:val="005227A4"/>
    <w:rsid w:val="005423BE"/>
    <w:rsid w:val="00547111"/>
    <w:rsid w:val="00592D74"/>
    <w:rsid w:val="00597B95"/>
    <w:rsid w:val="005A5C6A"/>
    <w:rsid w:val="005D60BD"/>
    <w:rsid w:val="005E2C44"/>
    <w:rsid w:val="005E6C4F"/>
    <w:rsid w:val="005F0F2E"/>
    <w:rsid w:val="00621188"/>
    <w:rsid w:val="00621500"/>
    <w:rsid w:val="006257ED"/>
    <w:rsid w:val="00650D5C"/>
    <w:rsid w:val="00673045"/>
    <w:rsid w:val="00695808"/>
    <w:rsid w:val="006B46FB"/>
    <w:rsid w:val="006E21FB"/>
    <w:rsid w:val="00716501"/>
    <w:rsid w:val="0073528A"/>
    <w:rsid w:val="00750367"/>
    <w:rsid w:val="0075322E"/>
    <w:rsid w:val="00763BFC"/>
    <w:rsid w:val="00780C26"/>
    <w:rsid w:val="00790DE8"/>
    <w:rsid w:val="00792342"/>
    <w:rsid w:val="007977A8"/>
    <w:rsid w:val="007A16D3"/>
    <w:rsid w:val="007A4EA9"/>
    <w:rsid w:val="007A65FB"/>
    <w:rsid w:val="007B512A"/>
    <w:rsid w:val="007C2097"/>
    <w:rsid w:val="007C424A"/>
    <w:rsid w:val="007D4D09"/>
    <w:rsid w:val="007D6A07"/>
    <w:rsid w:val="007F3023"/>
    <w:rsid w:val="007F7259"/>
    <w:rsid w:val="007F7E04"/>
    <w:rsid w:val="008040A8"/>
    <w:rsid w:val="00805515"/>
    <w:rsid w:val="00805793"/>
    <w:rsid w:val="008263AC"/>
    <w:rsid w:val="008279FA"/>
    <w:rsid w:val="00830F17"/>
    <w:rsid w:val="008626E7"/>
    <w:rsid w:val="00870EE7"/>
    <w:rsid w:val="008863B9"/>
    <w:rsid w:val="00891FE4"/>
    <w:rsid w:val="00892A92"/>
    <w:rsid w:val="008A11EB"/>
    <w:rsid w:val="008A45A6"/>
    <w:rsid w:val="008B3E3A"/>
    <w:rsid w:val="008D421F"/>
    <w:rsid w:val="008F686C"/>
    <w:rsid w:val="00904367"/>
    <w:rsid w:val="009148DE"/>
    <w:rsid w:val="00941E30"/>
    <w:rsid w:val="009777D9"/>
    <w:rsid w:val="00987FBC"/>
    <w:rsid w:val="00991B88"/>
    <w:rsid w:val="009A3ACC"/>
    <w:rsid w:val="009A5753"/>
    <w:rsid w:val="009A579D"/>
    <w:rsid w:val="009E3297"/>
    <w:rsid w:val="009F734F"/>
    <w:rsid w:val="00A246B6"/>
    <w:rsid w:val="00A25B98"/>
    <w:rsid w:val="00A325E3"/>
    <w:rsid w:val="00A47E70"/>
    <w:rsid w:val="00A50CF0"/>
    <w:rsid w:val="00A7671C"/>
    <w:rsid w:val="00A82DAF"/>
    <w:rsid w:val="00AA2CBC"/>
    <w:rsid w:val="00AC5820"/>
    <w:rsid w:val="00AD1CD8"/>
    <w:rsid w:val="00B11325"/>
    <w:rsid w:val="00B24811"/>
    <w:rsid w:val="00B258BB"/>
    <w:rsid w:val="00B274D3"/>
    <w:rsid w:val="00B54175"/>
    <w:rsid w:val="00B67B97"/>
    <w:rsid w:val="00B80278"/>
    <w:rsid w:val="00B968C8"/>
    <w:rsid w:val="00BA3EC5"/>
    <w:rsid w:val="00BA51D9"/>
    <w:rsid w:val="00BB1215"/>
    <w:rsid w:val="00BB36C6"/>
    <w:rsid w:val="00BB4301"/>
    <w:rsid w:val="00BB5DFC"/>
    <w:rsid w:val="00BD279D"/>
    <w:rsid w:val="00BD6BB8"/>
    <w:rsid w:val="00BE5CD4"/>
    <w:rsid w:val="00C06607"/>
    <w:rsid w:val="00C321D9"/>
    <w:rsid w:val="00C433D2"/>
    <w:rsid w:val="00C501AC"/>
    <w:rsid w:val="00C66BA2"/>
    <w:rsid w:val="00C95985"/>
    <w:rsid w:val="00CB187C"/>
    <w:rsid w:val="00CC16A1"/>
    <w:rsid w:val="00CC5026"/>
    <w:rsid w:val="00CC5DB4"/>
    <w:rsid w:val="00CC68D0"/>
    <w:rsid w:val="00CE745D"/>
    <w:rsid w:val="00D01B00"/>
    <w:rsid w:val="00D03F9A"/>
    <w:rsid w:val="00D06D51"/>
    <w:rsid w:val="00D13384"/>
    <w:rsid w:val="00D2242F"/>
    <w:rsid w:val="00D2407E"/>
    <w:rsid w:val="00D24991"/>
    <w:rsid w:val="00D268BA"/>
    <w:rsid w:val="00D469F1"/>
    <w:rsid w:val="00D50255"/>
    <w:rsid w:val="00D53F28"/>
    <w:rsid w:val="00D66520"/>
    <w:rsid w:val="00D70CB0"/>
    <w:rsid w:val="00D77C77"/>
    <w:rsid w:val="00DA0A10"/>
    <w:rsid w:val="00DB250B"/>
    <w:rsid w:val="00DE085A"/>
    <w:rsid w:val="00DE34CF"/>
    <w:rsid w:val="00E13F3D"/>
    <w:rsid w:val="00E21884"/>
    <w:rsid w:val="00E34898"/>
    <w:rsid w:val="00E41033"/>
    <w:rsid w:val="00E63BAD"/>
    <w:rsid w:val="00E9701D"/>
    <w:rsid w:val="00EB09B7"/>
    <w:rsid w:val="00EB1B96"/>
    <w:rsid w:val="00EE7D7C"/>
    <w:rsid w:val="00EF4266"/>
    <w:rsid w:val="00F079BB"/>
    <w:rsid w:val="00F215C9"/>
    <w:rsid w:val="00F24500"/>
    <w:rsid w:val="00F25D98"/>
    <w:rsid w:val="00F300FB"/>
    <w:rsid w:val="00F90FCB"/>
    <w:rsid w:val="00FA10E2"/>
    <w:rsid w:val="00FA7117"/>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BA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3"/>
    <w:rsid w:val="000B7FED"/>
    <w:pPr>
      <w:ind w:left="1134" w:hanging="1134"/>
    </w:pPr>
  </w:style>
  <w:style w:type="paragraph" w:styleId="23">
    <w:name w:val="toc 2"/>
    <w:basedOn w:val="12"/>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6">
    <w:name w:val="List Bullet 2"/>
    <w:basedOn w:val="a9"/>
    <w:rsid w:val="000B7FED"/>
    <w:pPr>
      <w:ind w:left="851"/>
    </w:pPr>
  </w:style>
  <w:style w:type="paragraph" w:styleId="32">
    <w:name w:val="List Bullet 3"/>
    <w:basedOn w:val="26"/>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7"/>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7"/>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1">
    <w:name w:val="見出し 1 (文字)"/>
    <w:basedOn w:val="a0"/>
    <w:link w:val="10"/>
    <w:rsid w:val="003D162E"/>
    <w:rPr>
      <w:rFonts w:ascii="Arial" w:hAnsi="Arial"/>
      <w:sz w:val="36"/>
      <w:lang w:val="en-GB" w:eastAsia="en-US"/>
    </w:rPr>
  </w:style>
  <w:style w:type="character" w:customStyle="1" w:styleId="22">
    <w:name w:val="見出し 2 (文字)"/>
    <w:basedOn w:val="a0"/>
    <w:link w:val="21"/>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qFormat/>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d">
    <w:name w:val="フッター (文字)"/>
    <w:basedOn w:val="a0"/>
    <w:link w:val="ac"/>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4">
    <w:name w:val="吹き出し (文字)"/>
    <w:basedOn w:val="a0"/>
    <w:link w:val="af3"/>
    <w:uiPriority w:val="99"/>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9">
    <w:name w:val="Emphasis"/>
    <w:qFormat/>
    <w:rsid w:val="003D162E"/>
    <w:rPr>
      <w:i/>
      <w:iCs/>
    </w:rPr>
  </w:style>
  <w:style w:type="character" w:customStyle="1" w:styleId="msoins0">
    <w:name w:val="msoins"/>
    <w:rsid w:val="003D162E"/>
  </w:style>
  <w:style w:type="character" w:customStyle="1" w:styleId="af1">
    <w:name w:val="コメント文字列 (文字)"/>
    <w:basedOn w:val="a0"/>
    <w:link w:val="af0"/>
    <w:qFormat/>
    <w:rsid w:val="003D162E"/>
    <w:rPr>
      <w:rFonts w:ascii="Times New Roman" w:hAnsi="Times New Roman"/>
      <w:lang w:val="en-GB" w:eastAsia="en-US"/>
    </w:rPr>
  </w:style>
  <w:style w:type="character" w:customStyle="1" w:styleId="af6">
    <w:name w:val="コメント内容 (文字)"/>
    <w:basedOn w:val="af1"/>
    <w:link w:val="af5"/>
    <w:rsid w:val="003D162E"/>
    <w:rPr>
      <w:rFonts w:ascii="Times New Roman" w:hAnsi="Times New Roman"/>
      <w:b/>
      <w:bCs/>
      <w:lang w:val="en-GB" w:eastAsia="en-US"/>
    </w:rPr>
  </w:style>
  <w:style w:type="paragraph" w:styleId="afa">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b">
    <w:name w:val="Body Text"/>
    <w:basedOn w:val="a"/>
    <w:link w:val="afc"/>
    <w:rsid w:val="003D162E"/>
    <w:pPr>
      <w:overflowPunct w:val="0"/>
      <w:autoSpaceDE w:val="0"/>
      <w:autoSpaceDN w:val="0"/>
      <w:adjustRightInd w:val="0"/>
      <w:textAlignment w:val="baseline"/>
    </w:pPr>
    <w:rPr>
      <w:lang w:val="x-none" w:eastAsia="en-GB"/>
    </w:rPr>
  </w:style>
  <w:style w:type="character" w:customStyle="1" w:styleId="afc">
    <w:name w:val="本文 (文字)"/>
    <w:basedOn w:val="a0"/>
    <w:link w:val="afb"/>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d">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8">
    <w:name w:val="見出しマップ (文字)"/>
    <w:basedOn w:val="a0"/>
    <w:link w:val="af7"/>
    <w:rsid w:val="003D162E"/>
    <w:rPr>
      <w:rFonts w:ascii="Tahoma" w:hAnsi="Tahoma" w:cs="Tahoma"/>
      <w:shd w:val="clear" w:color="auto" w:fill="000080"/>
      <w:lang w:val="en-GB" w:eastAsia="en-US"/>
    </w:rPr>
  </w:style>
  <w:style w:type="character" w:customStyle="1" w:styleId="TAHCar">
    <w:name w:val="TAH Car"/>
    <w:qFormat/>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4">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e">
    <w:name w:val="リスト段落 (文字)"/>
    <w:link w:val="aff"/>
    <w:uiPriority w:val="34"/>
    <w:qFormat/>
    <w:rsid w:val="003D162E"/>
    <w:rPr>
      <w:rFonts w:ascii="Times" w:eastAsia="Batang" w:hAnsi="Times"/>
      <w:szCs w:val="24"/>
    </w:rPr>
  </w:style>
  <w:style w:type="paragraph" w:styleId="aff">
    <w:name w:val="List Paragraph"/>
    <w:basedOn w:val="a"/>
    <w:link w:val="afe"/>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qFormat/>
    <w:locked/>
    <w:rsid w:val="003D162E"/>
    <w:rPr>
      <w:rFonts w:ascii="Times New Roman" w:hAnsi="Times New Roman"/>
      <w:lang w:val="en-GB" w:eastAsia="en-US"/>
    </w:rPr>
  </w:style>
  <w:style w:type="character" w:customStyle="1" w:styleId="EXChar">
    <w:name w:val="EX Char"/>
    <w:link w:val="EX"/>
    <w:qFormat/>
    <w:locked/>
    <w:rsid w:val="003D162E"/>
    <w:rPr>
      <w:rFonts w:ascii="Times New Roman" w:hAnsi="Times New Roman"/>
      <w:lang w:val="en-GB" w:eastAsia="en-US"/>
    </w:rPr>
  </w:style>
  <w:style w:type="numbering" w:customStyle="1" w:styleId="15">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8">
    <w:name w:val="无列表2"/>
    <w:next w:val="a2"/>
    <w:uiPriority w:val="99"/>
    <w:semiHidden/>
    <w:unhideWhenUsed/>
    <w:rsid w:val="003D162E"/>
  </w:style>
  <w:style w:type="table" w:customStyle="1" w:styleId="16">
    <w:name w:val="网格型1"/>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9">
    <w:name w:val="网格型2"/>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0">
    <w:name w:val="Unresolved Mention"/>
    <w:uiPriority w:val="99"/>
    <w:semiHidden/>
    <w:unhideWhenUsed/>
    <w:rsid w:val="00EF4266"/>
    <w:rPr>
      <w:color w:val="808080"/>
      <w:shd w:val="clear" w:color="auto" w:fill="E6E6E6"/>
    </w:rPr>
  </w:style>
  <w:style w:type="character" w:customStyle="1" w:styleId="CRCoverPageZchn">
    <w:name w:val="CR Cover Page Zchn"/>
    <w:link w:val="CRCoverPage"/>
    <w:rsid w:val="00D469F1"/>
    <w:rPr>
      <w:rFonts w:ascii="Arial" w:hAnsi="Arial"/>
      <w:lang w:val="en-GB" w:eastAsia="en-US"/>
    </w:rPr>
  </w:style>
  <w:style w:type="numbering" w:customStyle="1" w:styleId="2">
    <w:name w:val="列表编号2"/>
    <w:basedOn w:val="a2"/>
    <w:rsid w:val="00D469F1"/>
    <w:pPr>
      <w:numPr>
        <w:numId w:val="46"/>
      </w:numPr>
    </w:pPr>
  </w:style>
  <w:style w:type="paragraph" w:customStyle="1" w:styleId="Reference">
    <w:name w:val="Reference"/>
    <w:basedOn w:val="a"/>
    <w:rsid w:val="00D469F1"/>
    <w:pPr>
      <w:numPr>
        <w:numId w:val="47"/>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a2"/>
    <w:rsid w:val="00D469F1"/>
    <w:pPr>
      <w:numPr>
        <w:numId w:val="45"/>
      </w:numPr>
    </w:pPr>
  </w:style>
  <w:style w:type="character" w:customStyle="1" w:styleId="ab">
    <w:name w:val="一覧 (文字)"/>
    <w:link w:val="aa"/>
    <w:rsid w:val="00D469F1"/>
    <w:rPr>
      <w:rFonts w:ascii="Times New Roman" w:hAnsi="Times New Roman"/>
      <w:lang w:val="en-GB" w:eastAsia="en-US"/>
    </w:rPr>
  </w:style>
  <w:style w:type="paragraph" w:styleId="aff1">
    <w:name w:val="caption"/>
    <w:basedOn w:val="a"/>
    <w:next w:val="a"/>
    <w:qFormat/>
    <w:rsid w:val="00D469F1"/>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a0"/>
    <w:rsid w:val="00D469F1"/>
  </w:style>
  <w:style w:type="paragraph" w:customStyle="1" w:styleId="Proposal">
    <w:name w:val="Proposal"/>
    <w:basedOn w:val="a"/>
    <w:link w:val="ProposalChar"/>
    <w:qFormat/>
    <w:rsid w:val="00D469F1"/>
    <w:pPr>
      <w:numPr>
        <w:numId w:val="48"/>
      </w:numPr>
      <w:tabs>
        <w:tab w:val="left" w:pos="1560"/>
      </w:tabs>
    </w:pPr>
    <w:rPr>
      <w:rFonts w:eastAsia="SimSun"/>
      <w:b/>
    </w:rPr>
  </w:style>
  <w:style w:type="paragraph" w:styleId="aff2">
    <w:name w:val="TOC Heading"/>
    <w:basedOn w:val="10"/>
    <w:next w:val="a"/>
    <w:uiPriority w:val="39"/>
    <w:semiHidden/>
    <w:unhideWhenUsed/>
    <w:qFormat/>
    <w:rsid w:val="00D469F1"/>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D469F1"/>
    <w:rPr>
      <w:rFonts w:ascii="Times New Roman" w:eastAsia="SimSun" w:hAnsi="Times New Roman"/>
      <w:b/>
      <w:lang w:val="en-GB" w:eastAsia="en-US"/>
    </w:rPr>
  </w:style>
  <w:style w:type="paragraph" w:customStyle="1" w:styleId="Proposallist">
    <w:name w:val="Proposal list"/>
    <w:basedOn w:val="Proposal"/>
    <w:link w:val="ProposallistChar"/>
    <w:qFormat/>
    <w:rsid w:val="00D469F1"/>
    <w:pPr>
      <w:numPr>
        <w:numId w:val="0"/>
      </w:numPr>
      <w:ind w:left="1560" w:hanging="1134"/>
    </w:pPr>
  </w:style>
  <w:style w:type="character" w:customStyle="1" w:styleId="ProposallistChar">
    <w:name w:val="Proposal list Char"/>
    <w:link w:val="Proposallist"/>
    <w:rsid w:val="00D469F1"/>
    <w:rPr>
      <w:rFonts w:ascii="Times New Roman" w:eastAsia="SimSun" w:hAnsi="Times New Roman"/>
      <w:b/>
      <w:lang w:val="en-GB" w:eastAsia="en-US"/>
    </w:rPr>
  </w:style>
  <w:style w:type="character" w:customStyle="1" w:styleId="TANChar">
    <w:name w:val="TAN Char"/>
    <w:link w:val="TAN"/>
    <w:rsid w:val="00D469F1"/>
    <w:rPr>
      <w:rFonts w:ascii="Arial" w:hAnsi="Arial"/>
      <w:sz w:val="18"/>
      <w:lang w:val="en-GB" w:eastAsia="en-US"/>
    </w:rPr>
  </w:style>
  <w:style w:type="character" w:customStyle="1" w:styleId="B3Char">
    <w:name w:val="B3 Char"/>
    <w:link w:val="B3"/>
    <w:rsid w:val="00D469F1"/>
    <w:rPr>
      <w:rFonts w:ascii="Times New Roman" w:hAnsi="Times New Roman"/>
      <w:lang w:val="en-GB" w:eastAsia="en-US"/>
    </w:rPr>
  </w:style>
  <w:style w:type="character" w:customStyle="1" w:styleId="CharChar7">
    <w:name w:val="Char Char7"/>
    <w:rsid w:val="00D469F1"/>
    <w:rPr>
      <w:rFonts w:ascii="Arial" w:eastAsia="ＭＳ 明朝"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4.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2.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3.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6724</Words>
  <Characters>38330</Characters>
  <Application>Microsoft Office Word</Application>
  <DocSecurity>0</DocSecurity>
  <Lines>319</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6</cp:revision>
  <cp:lastPrinted>1899-12-31T23:00:00Z</cp:lastPrinted>
  <dcterms:created xsi:type="dcterms:W3CDTF">2023-02-16T05:08:00Z</dcterms:created>
  <dcterms:modified xsi:type="dcterms:W3CDTF">2023-02-17T06:31:00Z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